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C8511" w14:textId="27C68AD7" w:rsidR="00E331DB" w:rsidRPr="00C226A3" w:rsidRDefault="00E331DB" w:rsidP="00E331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8475A6">
        <w:rPr>
          <w:rFonts w:cs="Arial"/>
          <w:b/>
          <w:bCs/>
          <w:sz w:val="24"/>
          <w:szCs w:val="24"/>
        </w:rPr>
        <w:t>Meeting #114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D26A34">
        <w:rPr>
          <w:b/>
          <w:i/>
          <w:noProof/>
          <w:sz w:val="28"/>
        </w:rPr>
        <w:fldChar w:fldCharType="begin"/>
      </w:r>
      <w:r w:rsidR="00D26A34">
        <w:rPr>
          <w:b/>
          <w:i/>
          <w:noProof/>
          <w:sz w:val="28"/>
        </w:rPr>
        <w:instrText xml:space="preserve"> DOCPROPERTY  Tdoc#  \* MERGEFORMAT </w:instrText>
      </w:r>
      <w:r w:rsidR="00D26A34">
        <w:rPr>
          <w:b/>
          <w:i/>
          <w:noProof/>
          <w:sz w:val="28"/>
        </w:rPr>
        <w:fldChar w:fldCharType="separate"/>
      </w:r>
      <w:r w:rsidR="00D26A34">
        <w:rPr>
          <w:b/>
          <w:i/>
          <w:noProof/>
          <w:sz w:val="28"/>
        </w:rPr>
        <w:t>R3-</w:t>
      </w:r>
      <w:r w:rsidR="00E728D0">
        <w:rPr>
          <w:b/>
          <w:i/>
          <w:noProof/>
          <w:sz w:val="28"/>
        </w:rPr>
        <w:t>21</w:t>
      </w:r>
      <w:r w:rsidR="00992049">
        <w:rPr>
          <w:b/>
          <w:i/>
          <w:noProof/>
          <w:sz w:val="28"/>
        </w:rPr>
        <w:t>5095</w:t>
      </w:r>
      <w:r w:rsidR="00D26A34">
        <w:rPr>
          <w:b/>
          <w:i/>
          <w:noProof/>
          <w:sz w:val="28"/>
        </w:rPr>
        <w:fldChar w:fldCharType="end"/>
      </w:r>
    </w:p>
    <w:p w14:paraId="2159D763" w14:textId="2F2D9B4D" w:rsidR="0055007D" w:rsidRDefault="00E331DB" w:rsidP="00E331DB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1-</w:t>
      </w:r>
      <w:r w:rsidR="008475A6">
        <w:rPr>
          <w:rFonts w:cs="Arial"/>
          <w:b/>
          <w:bCs/>
          <w:sz w:val="24"/>
          <w:szCs w:val="24"/>
        </w:rPr>
        <w:t>11</w:t>
      </w:r>
      <w:r w:rsidRPr="006120FB">
        <w:rPr>
          <w:rFonts w:cs="Arial"/>
          <w:b/>
          <w:bCs/>
          <w:sz w:val="24"/>
          <w:szCs w:val="24"/>
        </w:rPr>
        <w:t xml:space="preserve"> </w:t>
      </w:r>
      <w:r w:rsidR="008475A6">
        <w:rPr>
          <w:rFonts w:cs="Arial"/>
          <w:b/>
          <w:bCs/>
          <w:sz w:val="24"/>
          <w:szCs w:val="24"/>
        </w:rPr>
        <w:t>Nov</w:t>
      </w:r>
      <w:r w:rsidRPr="006120FB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3FDBE41B" w:rsidR="0055007D" w:rsidRDefault="001606A3" w:rsidP="00C6607B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C6607B">
              <w:rPr>
                <w:b/>
                <w:sz w:val="28"/>
                <w:lang w:eastAsia="zh-CN"/>
              </w:rPr>
              <w:t>7</w:t>
            </w:r>
            <w:r w:rsidR="00C029A3"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52E18ECD" w:rsidR="0055007D" w:rsidRDefault="00992049" w:rsidP="00C15D97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0812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51E07CAE" w:rsidR="0055007D" w:rsidRDefault="00C15D97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21EB6E1A" w:rsidR="0055007D" w:rsidRDefault="00C15D97" w:rsidP="00E728D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16.</w:t>
            </w:r>
            <w:r w:rsidR="00E728D0">
              <w:rPr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  <w:bookmarkStart w:id="1" w:name="_GoBack"/>
        <w:bookmarkEnd w:id="1"/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1CAC63C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:rsidRPr="00C8012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28565083" w:rsidR="0055007D" w:rsidRDefault="00486667" w:rsidP="00C8012D">
            <w:pPr>
              <w:pStyle w:val="CRCoverPage"/>
              <w:spacing w:after="0"/>
              <w:ind w:left="100"/>
            </w:pPr>
            <w:r w:rsidRPr="00486667">
              <w:t xml:space="preserve">Supporting </w:t>
            </w:r>
            <w:proofErr w:type="spellStart"/>
            <w:r w:rsidRPr="00486667">
              <w:t>R</w:t>
            </w:r>
            <w:r w:rsidR="00C8012D">
              <w:t>ed</w:t>
            </w:r>
            <w:r w:rsidRPr="00486667">
              <w:t>C</w:t>
            </w:r>
            <w:r w:rsidR="00C8012D">
              <w:t>ap</w:t>
            </w:r>
            <w:proofErr w:type="spellEnd"/>
            <w:r w:rsidRPr="00486667">
              <w:t xml:space="preserve"> U</w:t>
            </w:r>
            <w:r w:rsidR="005C138A">
              <w:t>E</w:t>
            </w:r>
            <w:r w:rsidRPr="00486667">
              <w:t>s over F1 interface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Pr="00B624E9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77777777" w:rsidR="0055007D" w:rsidRDefault="001606A3" w:rsidP="00E05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424AC813" w:rsidR="0055007D" w:rsidRDefault="001606A3" w:rsidP="0071027B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4DB87628" w:rsidR="0055007D" w:rsidRDefault="00C002CD" w:rsidP="00186561">
            <w:pPr>
              <w:pStyle w:val="CRCoverPage"/>
              <w:spacing w:after="0"/>
              <w:ind w:left="100"/>
            </w:pPr>
            <w:proofErr w:type="spellStart"/>
            <w:r w:rsidRPr="00C002CD">
              <w:t>NR_redcap</w:t>
            </w:r>
            <w:proofErr w:type="spellEnd"/>
            <w:r w:rsidRPr="00C002C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2F26B242" w:rsidR="0055007D" w:rsidRDefault="00E728D0" w:rsidP="00E728D0">
            <w:pPr>
              <w:pStyle w:val="CRCoverPage"/>
              <w:spacing w:after="0"/>
              <w:ind w:left="100"/>
            </w:pPr>
            <w:r>
              <w:t>2021-11</w:t>
            </w:r>
            <w:r w:rsidR="001606A3">
              <w:t>-</w:t>
            </w:r>
            <w:r>
              <w:t>0</w:t>
            </w:r>
            <w:r w:rsidR="001606A3">
              <w:t>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E02ED6B" w:rsidR="0055007D" w:rsidRDefault="00311248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6A3AE981" w:rsidR="0055007D" w:rsidRDefault="001606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311248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392DC10A" w14:textId="4C7F605E" w:rsidR="0052551B" w:rsidRDefault="004F19B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RP-210918 was agreed to </w:t>
            </w:r>
            <w:r w:rsidR="00C01028">
              <w:rPr>
                <w:lang w:eastAsia="zh-CN"/>
              </w:rPr>
              <w:t>s</w:t>
            </w:r>
            <w:r w:rsidR="008462A3" w:rsidRPr="008462A3">
              <w:rPr>
                <w:lang w:eastAsia="zh-CN"/>
              </w:rPr>
              <w:t xml:space="preserve">upport </w:t>
            </w:r>
            <w:r>
              <w:rPr>
                <w:lang w:eastAsia="zh-CN"/>
              </w:rPr>
              <w:t>the</w:t>
            </w:r>
            <w:r w:rsidR="008462A3" w:rsidRPr="008462A3">
              <w:rPr>
                <w:lang w:eastAsia="zh-CN"/>
              </w:rPr>
              <w:t xml:space="preserve"> reduced capability (</w:t>
            </w:r>
            <w:proofErr w:type="spellStart"/>
            <w:r w:rsidR="000157CB">
              <w:rPr>
                <w:lang w:eastAsia="zh-CN"/>
              </w:rPr>
              <w:t>RedCap</w:t>
            </w:r>
            <w:proofErr w:type="spellEnd"/>
            <w:r w:rsidR="008462A3" w:rsidRPr="008462A3">
              <w:rPr>
                <w:lang w:eastAsia="zh-CN"/>
              </w:rPr>
              <w:t xml:space="preserve">) NR devices </w:t>
            </w:r>
            <w:r w:rsidR="00B159DC">
              <w:rPr>
                <w:lang w:eastAsia="zh-CN"/>
              </w:rPr>
              <w:t xml:space="preserve">in </w:t>
            </w:r>
            <w:r w:rsidR="008462A3" w:rsidRPr="008462A3">
              <w:rPr>
                <w:lang w:eastAsia="zh-CN"/>
              </w:rPr>
              <w:t>Rel-17</w:t>
            </w:r>
            <w:r w:rsidR="00C01028">
              <w:rPr>
                <w:lang w:eastAsia="zh-CN"/>
              </w:rPr>
              <w:t xml:space="preserve">, based on the </w:t>
            </w:r>
            <w:r w:rsidR="008462A3" w:rsidRPr="008462A3">
              <w:rPr>
                <w:lang w:eastAsia="zh-CN"/>
              </w:rPr>
              <w:t xml:space="preserve">study item </w:t>
            </w:r>
            <w:r w:rsidR="00C01028">
              <w:rPr>
                <w:lang w:eastAsia="zh-CN"/>
              </w:rPr>
              <w:t xml:space="preserve">conclusion </w:t>
            </w:r>
            <w:r w:rsidR="008462A3" w:rsidRPr="008462A3">
              <w:rPr>
                <w:lang w:eastAsia="zh-CN"/>
              </w:rPr>
              <w:t>in TR 38.875</w:t>
            </w:r>
            <w:r w:rsidR="0052551B">
              <w:rPr>
                <w:lang w:eastAsia="zh-CN"/>
              </w:rPr>
              <w:t xml:space="preserve">. </w:t>
            </w:r>
          </w:p>
          <w:p w14:paraId="5B3A8974" w14:textId="29D676C1" w:rsidR="004E46E7" w:rsidRDefault="004E46E7">
            <w:pPr>
              <w:pStyle w:val="CRCoverPage"/>
              <w:spacing w:after="0"/>
              <w:rPr>
                <w:lang w:eastAsia="zh-CN"/>
              </w:rPr>
            </w:pPr>
          </w:p>
          <w:p w14:paraId="23968FE0" w14:textId="010BDEEC" w:rsidR="006A2406" w:rsidRDefault="00DC4E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is a need to </w:t>
            </w:r>
            <w:r w:rsidR="00036323">
              <w:rPr>
                <w:lang w:eastAsia="zh-CN"/>
              </w:rPr>
              <w:t xml:space="preserve">specify </w:t>
            </w:r>
            <w:r w:rsidR="0052431D">
              <w:rPr>
                <w:lang w:eastAsia="zh-CN"/>
              </w:rPr>
              <w:t xml:space="preserve">the </w:t>
            </w:r>
            <w:r w:rsidR="000226EC">
              <w:rPr>
                <w:lang w:eastAsia="zh-CN"/>
              </w:rPr>
              <w:t xml:space="preserve">related </w:t>
            </w:r>
            <w:r w:rsidR="00A257F0">
              <w:rPr>
                <w:lang w:eastAsia="zh-CN"/>
              </w:rPr>
              <w:t>function</w:t>
            </w:r>
            <w:r w:rsidR="007C08C8">
              <w:rPr>
                <w:lang w:eastAsia="zh-CN"/>
              </w:rPr>
              <w:t xml:space="preserve">s </w:t>
            </w:r>
            <w:r w:rsidR="00A257F0">
              <w:rPr>
                <w:lang w:eastAsia="zh-CN"/>
              </w:rPr>
              <w:t xml:space="preserve">over F1AP, in case of disaggregated </w:t>
            </w:r>
            <w:r w:rsidR="000B6708">
              <w:rPr>
                <w:lang w:eastAsia="zh-CN"/>
              </w:rPr>
              <w:t xml:space="preserve">node. </w:t>
            </w:r>
          </w:p>
          <w:p w14:paraId="37D1D8B8" w14:textId="77777777" w:rsidR="002E0B6D" w:rsidRPr="00AA3E4A" w:rsidRDefault="002E0B6D">
            <w:pPr>
              <w:pStyle w:val="CRCoverPage"/>
              <w:spacing w:after="0"/>
              <w:rPr>
                <w:lang w:eastAsia="zh-CN"/>
              </w:rPr>
            </w:pPr>
          </w:p>
          <w:p w14:paraId="7866B12C" w14:textId="55286711" w:rsidR="00E27797" w:rsidRPr="00191146" w:rsidRDefault="00E27797">
            <w:pPr>
              <w:pStyle w:val="CRCoverPage"/>
              <w:spacing w:after="0"/>
              <w:rPr>
                <w:lang w:eastAsia="zh-CN"/>
              </w:rPr>
            </w:pPr>
          </w:p>
          <w:p w14:paraId="16A7D5FB" w14:textId="77777777" w:rsidR="000916C1" w:rsidRPr="008053DA" w:rsidRDefault="000916C1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48716459" w:rsidR="0055007D" w:rsidRDefault="00580407" w:rsidP="004B290E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4B290E" w:rsidRPr="004B290E">
              <w:rPr>
                <w:lang w:eastAsia="zh-CN"/>
              </w:rPr>
              <w:t xml:space="preserve">Extended DRX enhancements for </w:t>
            </w:r>
            <w:proofErr w:type="spellStart"/>
            <w:r w:rsidR="004B290E" w:rsidRPr="004B290E">
              <w:rPr>
                <w:lang w:eastAsia="zh-CN"/>
              </w:rPr>
              <w:t>RedCap</w:t>
            </w:r>
            <w:proofErr w:type="spellEnd"/>
            <w:r w:rsidR="004B290E" w:rsidRPr="004B290E">
              <w:rPr>
                <w:lang w:eastAsia="zh-CN"/>
              </w:rPr>
              <w:t xml:space="preserve"> </w:t>
            </w:r>
            <w:r w:rsidR="004B290E">
              <w:rPr>
                <w:lang w:eastAsia="zh-CN"/>
              </w:rPr>
              <w:t xml:space="preserve">idle </w:t>
            </w:r>
            <w:r w:rsidR="004B290E" w:rsidRPr="004B290E">
              <w:rPr>
                <w:lang w:eastAsia="zh-CN"/>
              </w:rPr>
              <w:t>UEs</w:t>
            </w:r>
            <w:r w:rsidR="004B290E">
              <w:rPr>
                <w:lang w:eastAsia="zh-CN"/>
              </w:rPr>
              <w:t>, and inactive UEs</w:t>
            </w:r>
            <w:r w:rsidR="00DC3CC6">
              <w:rPr>
                <w:lang w:eastAsia="zh-CN"/>
              </w:rPr>
              <w:t xml:space="preserve">. </w:t>
            </w:r>
          </w:p>
          <w:p w14:paraId="314BFB38" w14:textId="58DCB2FC" w:rsidR="004B290E" w:rsidRDefault="0040269E" w:rsidP="004B290E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early identification </w:t>
            </w:r>
            <w:r w:rsidR="00B11095">
              <w:rPr>
                <w:lang w:eastAsia="zh-CN"/>
              </w:rPr>
              <w:t>from the DU to the CU</w:t>
            </w:r>
            <w:r w:rsidR="002C134A">
              <w:rPr>
                <w:lang w:eastAsia="zh-CN"/>
              </w:rPr>
              <w:t xml:space="preserve"> for </w:t>
            </w:r>
            <w:proofErr w:type="spellStart"/>
            <w:r w:rsidR="002C134A">
              <w:rPr>
                <w:lang w:eastAsia="zh-CN"/>
              </w:rPr>
              <w:t>RedCap</w:t>
            </w:r>
            <w:proofErr w:type="spellEnd"/>
            <w:r w:rsidR="002C134A">
              <w:rPr>
                <w:lang w:eastAsia="zh-CN"/>
              </w:rPr>
              <w:t xml:space="preserve"> UEs</w:t>
            </w:r>
            <w:r w:rsidR="00B11095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C73D9FB" w14:textId="77777777" w:rsidR="0055007D" w:rsidRPr="00D00A29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Pr="00DC3CC6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07DC05E8" w:rsidR="0055007D" w:rsidRDefault="00DC3CC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ja-JP"/>
              </w:rPr>
              <w:t xml:space="preserve">The </w:t>
            </w:r>
            <w:proofErr w:type="spellStart"/>
            <w:r>
              <w:rPr>
                <w:lang w:eastAsia="ja-JP"/>
              </w:rPr>
              <w:t>RedCap</w:t>
            </w:r>
            <w:proofErr w:type="spellEnd"/>
            <w:r>
              <w:rPr>
                <w:lang w:eastAsia="ja-JP"/>
              </w:rPr>
              <w:t xml:space="preserve"> feature is not supported</w:t>
            </w:r>
            <w:r w:rsidR="008E2BA7">
              <w:rPr>
                <w:lang w:eastAsia="ja-JP"/>
              </w:rPr>
              <w:t xml:space="preserve">, or specified </w:t>
            </w:r>
            <w:r w:rsidR="00A80E81">
              <w:rPr>
                <w:lang w:eastAsia="ja-JP"/>
              </w:rPr>
              <w:t>over F1 interface</w:t>
            </w:r>
            <w:r w:rsidR="00BC0BF9">
              <w:rPr>
                <w:lang w:eastAsia="ja-JP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49EA69E0" w:rsidR="0055007D" w:rsidRDefault="00D86D03" w:rsidP="00470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</w:t>
            </w:r>
            <w:r w:rsidR="00E728D0">
              <w:rPr>
                <w:lang w:eastAsia="zh-CN"/>
              </w:rPr>
              <w:t>4</w:t>
            </w:r>
            <w:r>
              <w:rPr>
                <w:lang w:eastAsia="zh-CN"/>
              </w:rPr>
              <w:t>.1</w:t>
            </w:r>
            <w:r w:rsidR="00E728D0">
              <w:rPr>
                <w:lang w:eastAsia="zh-CN"/>
              </w:rPr>
              <w:t>.2</w:t>
            </w:r>
            <w:r>
              <w:rPr>
                <w:lang w:eastAsia="zh-CN"/>
              </w:rPr>
              <w:t xml:space="preserve">, </w:t>
            </w:r>
            <w:r w:rsidR="00E728D0">
              <w:rPr>
                <w:lang w:eastAsia="zh-CN"/>
              </w:rPr>
              <w:t xml:space="preserve">8.7.1.2, </w:t>
            </w:r>
            <w:r w:rsidR="000B451F">
              <w:rPr>
                <w:lang w:eastAsia="zh-CN"/>
              </w:rPr>
              <w:t>9.2.</w:t>
            </w:r>
            <w:r w:rsidR="00E728D0">
              <w:rPr>
                <w:lang w:eastAsia="zh-CN"/>
              </w:rPr>
              <w:t>3</w:t>
            </w:r>
            <w:r w:rsidR="000B451F">
              <w:rPr>
                <w:lang w:eastAsia="zh-CN"/>
              </w:rPr>
              <w:t>.</w:t>
            </w:r>
            <w:r w:rsidR="00E728D0">
              <w:rPr>
                <w:lang w:eastAsia="zh-CN"/>
              </w:rPr>
              <w:t>1</w:t>
            </w:r>
            <w:r w:rsidR="00D74D6D">
              <w:rPr>
                <w:lang w:eastAsia="zh-CN"/>
              </w:rPr>
              <w:t xml:space="preserve">, </w:t>
            </w:r>
            <w:r w:rsidR="00E728D0">
              <w:rPr>
                <w:lang w:eastAsia="zh-CN"/>
              </w:rPr>
              <w:t>9.2.6.1, 9.3.1.aa</w:t>
            </w:r>
            <w:r w:rsidR="00470793">
              <w:rPr>
                <w:lang w:eastAsia="zh-CN"/>
              </w:rPr>
              <w:t>a</w:t>
            </w:r>
            <w:r w:rsidR="00E728D0">
              <w:rPr>
                <w:lang w:eastAsia="zh-CN"/>
              </w:rPr>
              <w:t xml:space="preserve">, </w:t>
            </w:r>
            <w:r w:rsidR="00470793">
              <w:rPr>
                <w:lang w:eastAsia="zh-CN"/>
              </w:rPr>
              <w:t>9.3.1.bbb, 9.4.4, 9.4.5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07521B2D" w:rsidR="0055007D" w:rsidRDefault="008B558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40ECA292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71CA4A00" w:rsidR="0055007D" w:rsidRDefault="001606A3" w:rsidP="008B5588">
            <w:pPr>
              <w:pStyle w:val="CRCoverPage"/>
              <w:spacing w:after="0"/>
              <w:ind w:left="99"/>
            </w:pPr>
            <w:r>
              <w:t>TS</w:t>
            </w:r>
            <w:r w:rsidR="008B5588">
              <w:t xml:space="preserve"> 38.413</w:t>
            </w:r>
            <w:r>
              <w:t xml:space="preserve"> </w:t>
            </w:r>
            <w:proofErr w:type="spellStart"/>
            <w:r>
              <w:t>CR</w:t>
            </w:r>
            <w:r w:rsidR="008B5588">
              <w:t>aaa</w:t>
            </w:r>
            <w:proofErr w:type="spellEnd"/>
            <w:r>
              <w:t xml:space="preserve"> 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77777777" w:rsidR="0055007D" w:rsidRDefault="0055007D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 w:rsidSect="00D615B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5D80A660" w14:textId="77777777" w:rsidR="0055007D" w:rsidRDefault="0055007D">
      <w:pPr>
        <w:rPr>
          <w:b/>
          <w:color w:val="0070C0"/>
        </w:rPr>
      </w:pPr>
    </w:p>
    <w:p w14:paraId="7E40FB97" w14:textId="77777777" w:rsidR="00EE6C83" w:rsidRPr="00EA5FA7" w:rsidRDefault="00EE6C83" w:rsidP="00EE6C83">
      <w:pPr>
        <w:pStyle w:val="3"/>
      </w:pPr>
      <w:bookmarkStart w:id="10" w:name="_Toc20955805"/>
      <w:bookmarkStart w:id="11" w:name="_Toc29892899"/>
      <w:bookmarkStart w:id="12" w:name="_Toc36556836"/>
      <w:bookmarkStart w:id="13" w:name="_Toc45832226"/>
      <w:bookmarkStart w:id="14" w:name="_Toc51763406"/>
      <w:bookmarkStart w:id="15" w:name="_Toc64448569"/>
      <w:bookmarkStart w:id="16" w:name="_Toc66289228"/>
      <w:bookmarkStart w:id="17" w:name="_Toc74154341"/>
      <w:r w:rsidRPr="00EA5FA7">
        <w:t>8.4.1</w:t>
      </w:r>
      <w:r w:rsidRPr="00EA5FA7">
        <w:tab/>
        <w:t>Initial UL RRC Message Transfer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E00DED2" w14:textId="77777777" w:rsidR="00EE6C83" w:rsidRPr="00EA5FA7" w:rsidRDefault="00EE6C83" w:rsidP="00EE6C83">
      <w:pPr>
        <w:pStyle w:val="4"/>
      </w:pPr>
      <w:bookmarkStart w:id="18" w:name="_Toc20955806"/>
      <w:bookmarkStart w:id="19" w:name="_Toc29892900"/>
      <w:bookmarkStart w:id="20" w:name="_Toc36556837"/>
      <w:bookmarkStart w:id="21" w:name="_Toc45832227"/>
      <w:bookmarkStart w:id="22" w:name="_Toc51763407"/>
      <w:bookmarkStart w:id="23" w:name="_Toc64448570"/>
      <w:bookmarkStart w:id="24" w:name="_Toc66289229"/>
      <w:bookmarkStart w:id="25" w:name="_Toc74154342"/>
      <w:r w:rsidRPr="00EA5FA7">
        <w:t>8.4.1.1</w:t>
      </w:r>
      <w:r w:rsidRPr="00EA5FA7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270E7A5" w14:textId="77777777" w:rsidR="00EE6C83" w:rsidRPr="00EA5FA7" w:rsidRDefault="00EE6C83" w:rsidP="00EE6C83">
      <w:r w:rsidRPr="00EA5FA7">
        <w:t xml:space="preserve">The purpose of the Initial UL RRC Message Transfer procedure is to transfer the initial RRC message to the </w:t>
      </w:r>
      <w:proofErr w:type="spellStart"/>
      <w:r w:rsidRPr="00EA5FA7">
        <w:t>gNB</w:t>
      </w:r>
      <w:proofErr w:type="spellEnd"/>
      <w:r w:rsidRPr="00EA5FA7">
        <w:t xml:space="preserve">-CU. The procedure uses non-UE-associated </w:t>
      </w:r>
      <w:proofErr w:type="spellStart"/>
      <w:r w:rsidRPr="00EA5FA7">
        <w:t>signaling</w:t>
      </w:r>
      <w:proofErr w:type="spellEnd"/>
      <w:r w:rsidRPr="00EA5FA7">
        <w:t>.</w:t>
      </w:r>
    </w:p>
    <w:p w14:paraId="6073781C" w14:textId="77777777" w:rsidR="00EE6C83" w:rsidRPr="00EA5FA7" w:rsidRDefault="00EE6C83" w:rsidP="00EE6C83">
      <w:pPr>
        <w:pStyle w:val="4"/>
      </w:pPr>
      <w:bookmarkStart w:id="26" w:name="_Toc20955807"/>
      <w:bookmarkStart w:id="27" w:name="_Toc29892901"/>
      <w:bookmarkStart w:id="28" w:name="_Toc36556838"/>
      <w:bookmarkStart w:id="29" w:name="_Toc45832228"/>
      <w:bookmarkStart w:id="30" w:name="_Toc51763408"/>
      <w:bookmarkStart w:id="31" w:name="_Toc64448571"/>
      <w:bookmarkStart w:id="32" w:name="_Toc66289230"/>
      <w:bookmarkStart w:id="33" w:name="_Toc74154343"/>
      <w:r w:rsidRPr="00EA5FA7">
        <w:t>8.4.1.2</w:t>
      </w:r>
      <w:r w:rsidRPr="00EA5FA7"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8D3BBD6" w14:textId="77777777" w:rsidR="00EE6C83" w:rsidRPr="00EA5FA7" w:rsidRDefault="00992049" w:rsidP="00EE6C83">
      <w:pPr>
        <w:pStyle w:val="TH"/>
        <w:rPr>
          <w:sz w:val="24"/>
        </w:rPr>
      </w:pPr>
      <w:bookmarkStart w:id="34" w:name="_MON_1561451001"/>
      <w:bookmarkEnd w:id="34"/>
      <w:r>
        <w:pict w14:anchorId="37CAE8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1pt;height:112.05pt">
            <v:imagedata r:id="rId14" o:title=""/>
          </v:shape>
        </w:pict>
      </w:r>
    </w:p>
    <w:p w14:paraId="7DD9EFA2" w14:textId="77777777" w:rsidR="00EE6C83" w:rsidRPr="00EA5FA7" w:rsidRDefault="00EE6C83" w:rsidP="00EE6C83">
      <w:pPr>
        <w:pStyle w:val="TF"/>
      </w:pPr>
      <w:r w:rsidRPr="00EA5FA7">
        <w:t>Figure 8.4.1.2-1: Initial UL RRC Message Transfer procedure.</w:t>
      </w:r>
    </w:p>
    <w:p w14:paraId="2654F17A" w14:textId="77777777" w:rsidR="00C85013" w:rsidRDefault="00C85013" w:rsidP="00C8501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14A2054" w14:textId="77777777" w:rsidR="00C85013" w:rsidRPr="00EA5FA7" w:rsidRDefault="00C85013" w:rsidP="00C85013">
      <w:r w:rsidRPr="00EA5FA7">
        <w:t>The establishment of the UE-associated logical F1-connection shall be initiated as part of the procedure.</w:t>
      </w:r>
    </w:p>
    <w:p w14:paraId="53C6FD19" w14:textId="77777777" w:rsidR="00C85013" w:rsidRPr="00EA5FA7" w:rsidRDefault="00C85013" w:rsidP="00C85013">
      <w:r w:rsidRPr="00EA5FA7">
        <w:t xml:space="preserve">If the </w:t>
      </w:r>
      <w:r w:rsidRPr="00EA5FA7">
        <w:rPr>
          <w:bCs/>
          <w:i/>
          <w:lang w:eastAsia="zh-CN"/>
        </w:rPr>
        <w:t>DU to CU RRC Container</w:t>
      </w:r>
      <w:r w:rsidRPr="00EA5FA7">
        <w:rPr>
          <w:rFonts w:eastAsia="Batang"/>
          <w:bCs/>
        </w:rPr>
        <w:t xml:space="preserve"> </w:t>
      </w:r>
      <w:r w:rsidRPr="00EA5FA7">
        <w:t>IE is not included in the INITIAL UL RRC MESSAGE TRANSFER</w:t>
      </w:r>
      <w:r w:rsidRPr="00EA5FA7">
        <w:rPr>
          <w:lang w:eastAsia="zh-CN"/>
        </w:rPr>
        <w:t>,</w:t>
      </w:r>
      <w:r w:rsidRPr="00EA5FA7">
        <w:t xml:space="preserve"> the gNB-CU should reject the UE under the assumption that the gNB-DU is not able to serve such UE. If the gNB-DU is able to serve the UE, the gNB-DU shall include the </w:t>
      </w:r>
      <w:r w:rsidRPr="00EA5FA7">
        <w:rPr>
          <w:bCs/>
          <w:i/>
          <w:lang w:eastAsia="zh-CN"/>
        </w:rPr>
        <w:t>DU to CU RRC Container</w:t>
      </w:r>
      <w:r w:rsidRPr="00EA5FA7">
        <w:rPr>
          <w:rFonts w:eastAsia="Batang"/>
          <w:bCs/>
        </w:rPr>
        <w:t xml:space="preserve"> </w:t>
      </w:r>
      <w:r w:rsidRPr="00EA5FA7">
        <w:t xml:space="preserve">IE and the gNB-CU shall configure the UE as specified in TS 38.331 [8]. The gNB-DU shall not include the </w:t>
      </w:r>
      <w:r w:rsidRPr="00EA5FA7">
        <w:rPr>
          <w:i/>
        </w:rPr>
        <w:t>ReconfigurationWithSync</w:t>
      </w:r>
      <w:r w:rsidRPr="00EA5FA7">
        <w:t xml:space="preserve"> field in the </w:t>
      </w:r>
      <w:r w:rsidRPr="00EA5FA7">
        <w:rPr>
          <w:i/>
        </w:rPr>
        <w:t>CellGroupConfig</w:t>
      </w:r>
      <w:r w:rsidRPr="00EA5FA7">
        <w:t xml:space="preserve"> IE as defined in TS 38.331 [8] of the </w:t>
      </w:r>
      <w:r w:rsidRPr="00EA5FA7">
        <w:rPr>
          <w:bCs/>
          <w:i/>
          <w:lang w:eastAsia="zh-CN"/>
        </w:rPr>
        <w:t>DU to CU RRC Container</w:t>
      </w:r>
      <w:r w:rsidRPr="00EA5FA7">
        <w:rPr>
          <w:rFonts w:eastAsia="Batang"/>
          <w:bCs/>
        </w:rPr>
        <w:t xml:space="preserve"> </w:t>
      </w:r>
      <w:r w:rsidRPr="00EA5FA7">
        <w:t>IE.</w:t>
      </w:r>
    </w:p>
    <w:p w14:paraId="13E885F8" w14:textId="77777777" w:rsidR="00C85013" w:rsidRPr="00EA5FA7" w:rsidRDefault="00C85013" w:rsidP="00C85013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>SUL Access Indication</w:t>
      </w:r>
      <w:r w:rsidRPr="00EA5FA7">
        <w:rPr>
          <w:lang w:eastAsia="ja-JP"/>
        </w:rPr>
        <w:t xml:space="preserve"> IE is included in the INITIAL UL RRC MESSAGE TRANSFER, the gNB-CU shall consider that the UE has performed access on SUL carrier.</w:t>
      </w:r>
    </w:p>
    <w:p w14:paraId="5A68456C" w14:textId="77777777" w:rsidR="00C85013" w:rsidRPr="00EA5FA7" w:rsidRDefault="00C85013" w:rsidP="00C85013">
      <w:r w:rsidRPr="00EA5FA7">
        <w:rPr>
          <w:lang w:eastAsia="ja-JP"/>
        </w:rPr>
        <w:t xml:space="preserve">If the </w:t>
      </w:r>
      <w:r w:rsidRPr="00050EC4">
        <w:rPr>
          <w:i/>
          <w:iCs/>
          <w:lang w:eastAsia="ja-JP"/>
        </w:rPr>
        <w:t>RRC-Container-RRCSetupComplete</w:t>
      </w:r>
      <w:r w:rsidRPr="00EA5FA7">
        <w:rPr>
          <w:rFonts w:eastAsia="宋体" w:hint="eastAsia"/>
          <w:i/>
          <w:lang w:val="en-US" w:eastAsia="zh-CN"/>
        </w:rPr>
        <w:t xml:space="preserve"> </w:t>
      </w:r>
      <w:r w:rsidRPr="00EA5FA7">
        <w:rPr>
          <w:lang w:eastAsia="ja-JP"/>
        </w:rPr>
        <w:t xml:space="preserve">IE is included in the INITIAL UL RRC MESSAGE TRANSFER, the gNB-CU shall take it into account as </w:t>
      </w:r>
      <w:r w:rsidRPr="00EA5FA7">
        <w:t>specified in TS 38.401 [4]</w:t>
      </w:r>
      <w:r w:rsidRPr="00EA5FA7">
        <w:rPr>
          <w:rFonts w:eastAsia="宋体" w:hint="eastAsia"/>
          <w:lang w:val="en-US" w:eastAsia="zh-CN"/>
        </w:rPr>
        <w:t>.</w:t>
      </w:r>
    </w:p>
    <w:p w14:paraId="5A01C404" w14:textId="42393D84" w:rsidR="00D90B05" w:rsidRPr="00EA5FA7" w:rsidRDefault="00D90B05" w:rsidP="00D90B05">
      <w:pPr>
        <w:rPr>
          <w:ins w:id="35" w:author="Huawei" w:date="2021-07-24T12:23:00Z"/>
        </w:rPr>
      </w:pPr>
      <w:ins w:id="36" w:author="Huawei" w:date="2021-07-24T12:23:00Z">
        <w:r w:rsidRPr="00EA5FA7">
          <w:rPr>
            <w:lang w:eastAsia="ja-JP"/>
          </w:rPr>
          <w:t xml:space="preserve">If the </w:t>
        </w:r>
        <w:r w:rsidR="0071248F" w:rsidRPr="0071248F">
          <w:rPr>
            <w:i/>
            <w:iCs/>
            <w:lang w:eastAsia="ja-JP"/>
          </w:rPr>
          <w:t>RedCap UE Indication</w:t>
        </w:r>
        <w:r w:rsidRPr="00EA5FA7">
          <w:rPr>
            <w:rFonts w:eastAsia="宋体" w:hint="eastAsia"/>
            <w:i/>
            <w:lang w:val="en-US" w:eastAsia="zh-CN"/>
          </w:rPr>
          <w:t xml:space="preserve"> </w:t>
        </w:r>
        <w:r w:rsidRPr="00EA5FA7">
          <w:rPr>
            <w:lang w:eastAsia="ja-JP"/>
          </w:rPr>
          <w:t>IE</w:t>
        </w:r>
        <w:r w:rsidR="005B6750">
          <w:rPr>
            <w:lang w:eastAsia="ja-JP"/>
          </w:rPr>
          <w:t xml:space="preserve"> set to “true”</w:t>
        </w:r>
        <w:r w:rsidRPr="00EA5FA7">
          <w:rPr>
            <w:lang w:eastAsia="ja-JP"/>
          </w:rPr>
          <w:t xml:space="preserve"> is included in the INITIAL UL RRC MESSAGE TRANSFER, the </w:t>
        </w:r>
        <w:proofErr w:type="spellStart"/>
        <w:r w:rsidRPr="00EA5FA7">
          <w:rPr>
            <w:lang w:eastAsia="ja-JP"/>
          </w:rPr>
          <w:t>gNB</w:t>
        </w:r>
        <w:proofErr w:type="spellEnd"/>
        <w:r w:rsidRPr="00EA5FA7">
          <w:rPr>
            <w:lang w:eastAsia="ja-JP"/>
          </w:rPr>
          <w:t>-CU</w:t>
        </w:r>
      </w:ins>
      <w:ins w:id="37" w:author="Huawei" w:date="2021-10-20T16:32:00Z">
        <w:r w:rsidR="00D22560">
          <w:rPr>
            <w:lang w:eastAsia="ja-JP"/>
          </w:rPr>
          <w:t xml:space="preserve"> shall</w:t>
        </w:r>
      </w:ins>
      <w:ins w:id="38" w:author="Huawei" w:date="2021-07-24T12:24:00Z">
        <w:r w:rsidR="004304CC">
          <w:rPr>
            <w:lang w:eastAsia="ja-JP"/>
          </w:rPr>
          <w:t>, if supported,</w:t>
        </w:r>
      </w:ins>
      <w:ins w:id="39" w:author="Huawei" w:date="2021-07-24T12:23:00Z">
        <w:r w:rsidRPr="00EA5FA7">
          <w:rPr>
            <w:lang w:eastAsia="ja-JP"/>
          </w:rPr>
          <w:t xml:space="preserve"> take it into account as </w:t>
        </w:r>
        <w:r w:rsidRPr="00EA5FA7">
          <w:t>specified in TS 38.</w:t>
        </w:r>
      </w:ins>
      <w:ins w:id="40" w:author="Huawei" w:date="2021-07-24T12:24:00Z">
        <w:r w:rsidR="00824863">
          <w:t>300</w:t>
        </w:r>
      </w:ins>
      <w:ins w:id="41" w:author="Huawei" w:date="2021-07-24T12:23:00Z">
        <w:r w:rsidRPr="00EA5FA7">
          <w:t xml:space="preserve"> [</w:t>
        </w:r>
      </w:ins>
      <w:ins w:id="42" w:author="Huawei" w:date="2021-07-24T12:24:00Z">
        <w:r w:rsidR="00824863">
          <w:t>6</w:t>
        </w:r>
      </w:ins>
      <w:ins w:id="43" w:author="Huawei" w:date="2021-07-24T12:23:00Z">
        <w:r w:rsidRPr="00EA5FA7">
          <w:t>]</w:t>
        </w:r>
        <w:r w:rsidRPr="00EA5FA7">
          <w:rPr>
            <w:rFonts w:eastAsia="宋体" w:hint="eastAsia"/>
            <w:lang w:val="en-US" w:eastAsia="zh-CN"/>
          </w:rPr>
          <w:t>.</w:t>
        </w:r>
      </w:ins>
    </w:p>
    <w:p w14:paraId="3B5E28ED" w14:textId="77777777" w:rsidR="00C85013" w:rsidRPr="00C85013" w:rsidRDefault="00C85013">
      <w:pPr>
        <w:rPr>
          <w:b/>
          <w:color w:val="0070C0"/>
        </w:rPr>
      </w:pPr>
    </w:p>
    <w:p w14:paraId="5B7E2294" w14:textId="77777777" w:rsidR="0055007D" w:rsidRDefault="001606A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F5B20ED" w14:textId="77777777" w:rsidR="0044696D" w:rsidRDefault="0044696D">
      <w:pPr>
        <w:rPr>
          <w:b/>
          <w:color w:val="0070C0"/>
        </w:rPr>
      </w:pPr>
    </w:p>
    <w:p w14:paraId="57614A63" w14:textId="77777777" w:rsidR="00BA297F" w:rsidRPr="00EA5FA7" w:rsidRDefault="00BA297F" w:rsidP="00BA297F">
      <w:pPr>
        <w:pStyle w:val="3"/>
        <w:rPr>
          <w:lang w:eastAsia="zh-CN"/>
        </w:rPr>
      </w:pPr>
      <w:bookmarkStart w:id="44" w:name="_Toc20955845"/>
      <w:bookmarkStart w:id="45" w:name="_Toc29892939"/>
      <w:bookmarkStart w:id="46" w:name="_Toc36556876"/>
      <w:bookmarkStart w:id="47" w:name="_Toc45832266"/>
      <w:bookmarkStart w:id="48" w:name="_Toc51763446"/>
      <w:bookmarkStart w:id="49" w:name="_Toc64448609"/>
      <w:bookmarkStart w:id="50" w:name="_Toc66289268"/>
      <w:bookmarkStart w:id="51" w:name="_Toc74154381"/>
      <w:r w:rsidRPr="00EA5FA7">
        <w:t>8.7.1</w:t>
      </w:r>
      <w:r w:rsidRPr="00EA5FA7">
        <w:tab/>
        <w:t>Paging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EA5FA7">
        <w:t xml:space="preserve"> </w:t>
      </w:r>
    </w:p>
    <w:p w14:paraId="4A6F9F5E" w14:textId="77777777" w:rsidR="00BA297F" w:rsidRPr="00EA5FA7" w:rsidRDefault="00BA297F" w:rsidP="00BA297F">
      <w:pPr>
        <w:pStyle w:val="4"/>
        <w:rPr>
          <w:lang w:eastAsia="zh-CN"/>
        </w:rPr>
      </w:pPr>
      <w:bookmarkStart w:id="52" w:name="_Toc20955846"/>
      <w:bookmarkStart w:id="53" w:name="_Toc29892940"/>
      <w:bookmarkStart w:id="54" w:name="_Toc36556877"/>
      <w:bookmarkStart w:id="55" w:name="_Toc45832267"/>
      <w:bookmarkStart w:id="56" w:name="_Toc51763447"/>
      <w:bookmarkStart w:id="57" w:name="_Toc64448610"/>
      <w:bookmarkStart w:id="58" w:name="_Toc66289269"/>
      <w:bookmarkStart w:id="59" w:name="_Toc74154382"/>
      <w:r w:rsidRPr="00EA5FA7">
        <w:t>8.7.1.1</w:t>
      </w:r>
      <w:r w:rsidRPr="00EA5FA7"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741A61A" w14:textId="77777777" w:rsidR="00BA297F" w:rsidRPr="00EA5FA7" w:rsidRDefault="00BA297F" w:rsidP="00BA297F">
      <w:pPr>
        <w:rPr>
          <w:lang w:eastAsia="zh-CN"/>
        </w:rPr>
      </w:pPr>
      <w:r w:rsidRPr="00EA5FA7">
        <w:rPr>
          <w:lang w:eastAsia="zh-CN"/>
        </w:rPr>
        <w:t xml:space="preserve">The purpose of the Paging procedure is used to </w:t>
      </w:r>
      <w:r w:rsidRPr="00EA5FA7">
        <w:t xml:space="preserve">provide the paging information to enable the gNB-DU to page a UE. </w:t>
      </w:r>
      <w:r w:rsidRPr="00EA5FA7">
        <w:rPr>
          <w:lang w:eastAsia="zh-CN"/>
        </w:rPr>
        <w:t>The procedure uses non-UE associated signalling.</w:t>
      </w:r>
    </w:p>
    <w:p w14:paraId="6C8DFBD3" w14:textId="77777777" w:rsidR="00BA297F" w:rsidRPr="00EA5FA7" w:rsidRDefault="00BA297F" w:rsidP="00BA297F">
      <w:pPr>
        <w:pStyle w:val="4"/>
      </w:pPr>
      <w:bookmarkStart w:id="60" w:name="_Toc20955847"/>
      <w:bookmarkStart w:id="61" w:name="_Toc29892941"/>
      <w:bookmarkStart w:id="62" w:name="_Toc36556878"/>
      <w:bookmarkStart w:id="63" w:name="_Toc45832268"/>
      <w:bookmarkStart w:id="64" w:name="_Toc51763448"/>
      <w:bookmarkStart w:id="65" w:name="_Toc64448611"/>
      <w:bookmarkStart w:id="66" w:name="_Toc66289270"/>
      <w:bookmarkStart w:id="67" w:name="_Toc74154383"/>
      <w:r w:rsidRPr="00EA5FA7">
        <w:lastRenderedPageBreak/>
        <w:t>8.7.1.2</w:t>
      </w:r>
      <w:r w:rsidRPr="00EA5FA7"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E02B954" w14:textId="77777777" w:rsidR="00BA297F" w:rsidRPr="00EA5FA7" w:rsidRDefault="001305C8" w:rsidP="00BA297F">
      <w:pPr>
        <w:pStyle w:val="TH"/>
      </w:pPr>
      <w:r>
        <w:pict w14:anchorId="468780B4">
          <v:shape id="_x0000_i1026" type="#_x0000_t75" style="width:242.3pt;height:128.35pt" fillcolor="window">
            <v:imagedata r:id="rId15" o:title=""/>
          </v:shape>
        </w:pict>
      </w:r>
    </w:p>
    <w:p w14:paraId="698C7FBD" w14:textId="77777777" w:rsidR="00BA297F" w:rsidRPr="00EA5FA7" w:rsidRDefault="00BA297F" w:rsidP="00BA297F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4E0D66A7" w14:textId="77777777" w:rsidR="00BA297F" w:rsidRPr="00EA5FA7" w:rsidRDefault="00BA297F" w:rsidP="00BA297F">
      <w:r w:rsidRPr="00EA5FA7">
        <w:t>The gNB-CU initiates the procedure by sending a PAGING message.</w:t>
      </w:r>
    </w:p>
    <w:p w14:paraId="7327EB35" w14:textId="77777777" w:rsidR="00BA297F" w:rsidRPr="00EA5FA7" w:rsidRDefault="00BA297F" w:rsidP="00BA297F">
      <w:r w:rsidRPr="00EA5FA7">
        <w:t xml:space="preserve">The </w:t>
      </w:r>
      <w:r w:rsidRPr="00EA5FA7">
        <w:rPr>
          <w:i/>
        </w:rPr>
        <w:t>Paging DRX</w:t>
      </w:r>
      <w:r w:rsidRPr="00EA5FA7">
        <w:t xml:space="preserve"> IE may be included in the PAGING message, and if present the gNB-DU may use it to determine the final paging cycle for the UE.</w:t>
      </w:r>
    </w:p>
    <w:p w14:paraId="5D774896" w14:textId="77777777" w:rsidR="00BA297F" w:rsidRDefault="00BA297F" w:rsidP="00BA297F">
      <w:pPr>
        <w:rPr>
          <w:ins w:id="68" w:author="Huawei" w:date="2021-07-24T12:17:00Z"/>
        </w:rPr>
      </w:pPr>
      <w:r w:rsidRPr="00EA5FA7">
        <w:t xml:space="preserve">The </w:t>
      </w:r>
      <w:r w:rsidRPr="00EA5FA7">
        <w:rPr>
          <w:i/>
        </w:rPr>
        <w:t>Paging Priority</w:t>
      </w:r>
      <w:r w:rsidRPr="00EA5FA7">
        <w:t xml:space="preserve"> IE may be included in the PAGING message, and if present the gNB-DU may use it according to TS 23.501 [21].</w:t>
      </w:r>
    </w:p>
    <w:p w14:paraId="178DB54F" w14:textId="09D44E7C" w:rsidR="000B0323" w:rsidRDefault="000B0323" w:rsidP="000B0323">
      <w:ins w:id="69" w:author="Huawei" w:date="2021-07-24T12:17:00Z">
        <w:r w:rsidRPr="00EA5FA7">
          <w:t xml:space="preserve">The </w:t>
        </w:r>
        <w:r w:rsidRPr="000B0323">
          <w:rPr>
            <w:i/>
          </w:rPr>
          <w:t xml:space="preserve">Paging </w:t>
        </w:r>
        <w:proofErr w:type="spellStart"/>
        <w:r w:rsidRPr="000B0323">
          <w:rPr>
            <w:i/>
          </w:rPr>
          <w:t>eDRX</w:t>
        </w:r>
        <w:proofErr w:type="spellEnd"/>
        <w:r w:rsidRPr="000B0323">
          <w:rPr>
            <w:i/>
          </w:rPr>
          <w:t xml:space="preserve"> Information for</w:t>
        </w:r>
      </w:ins>
      <w:ins w:id="70" w:author="Huawei" w:date="2021-10-14T19:15:00Z">
        <w:r w:rsidR="00D97E3D">
          <w:rPr>
            <w:i/>
          </w:rPr>
          <w:t xml:space="preserve"> </w:t>
        </w:r>
        <w:r w:rsidR="00D97E3D" w:rsidRPr="00D97E3D">
          <w:rPr>
            <w:i/>
          </w:rPr>
          <w:t>RRC</w:t>
        </w:r>
      </w:ins>
      <w:ins w:id="71" w:author="Huawei" w:date="2021-07-24T12:17:00Z">
        <w:r w:rsidRPr="000B0323">
          <w:rPr>
            <w:i/>
          </w:rPr>
          <w:t xml:space="preserve"> IDLE</w:t>
        </w:r>
        <w:r w:rsidRPr="00EA5FA7">
          <w:t xml:space="preserve"> IE may be included in the PAGING message, and if present the </w:t>
        </w:r>
        <w:proofErr w:type="spellStart"/>
        <w:r w:rsidRPr="00EA5FA7">
          <w:t>gNB</w:t>
        </w:r>
        <w:proofErr w:type="spellEnd"/>
        <w:r w:rsidRPr="00EA5FA7">
          <w:t>-DU</w:t>
        </w:r>
      </w:ins>
      <w:ins w:id="72" w:author="Huawei" w:date="2021-07-24T12:25:00Z">
        <w:r w:rsidR="009B52AF">
          <w:t xml:space="preserve"> shall, if supported,</w:t>
        </w:r>
      </w:ins>
      <w:ins w:id="73" w:author="Huawei" w:date="2021-07-24T12:17:00Z">
        <w:r w:rsidRPr="00EA5FA7">
          <w:t xml:space="preserve"> use it according to TS </w:t>
        </w:r>
      </w:ins>
      <w:ins w:id="74" w:author="Huawei" w:date="2021-07-24T12:18:00Z">
        <w:r>
          <w:t>38</w:t>
        </w:r>
      </w:ins>
      <w:ins w:id="75" w:author="Huawei" w:date="2021-07-24T12:17:00Z">
        <w:r w:rsidRPr="00EA5FA7">
          <w:t>.</w:t>
        </w:r>
      </w:ins>
      <w:ins w:id="76" w:author="Huawei" w:date="2021-07-24T12:18:00Z">
        <w:r>
          <w:t>304</w:t>
        </w:r>
      </w:ins>
      <w:ins w:id="77" w:author="Huawei" w:date="2021-07-24T12:17:00Z">
        <w:r w:rsidR="00B70735">
          <w:t xml:space="preserve"> [2</w:t>
        </w:r>
      </w:ins>
      <w:ins w:id="78" w:author="Huawei" w:date="2021-07-24T12:18:00Z">
        <w:r w:rsidR="00B70735">
          <w:t>4</w:t>
        </w:r>
      </w:ins>
      <w:ins w:id="79" w:author="Huawei" w:date="2021-07-24T12:17:00Z">
        <w:r w:rsidRPr="00EA5FA7">
          <w:t>].</w:t>
        </w:r>
      </w:ins>
    </w:p>
    <w:p w14:paraId="1B94A9DA" w14:textId="6AADD32F" w:rsidR="00CA5ECB" w:rsidRPr="00CA5ECB" w:rsidRDefault="00CA5ECB" w:rsidP="000B0323">
      <w:pPr>
        <w:rPr>
          <w:ins w:id="80" w:author="Huawei" w:date="2021-07-24T12:17:00Z"/>
        </w:rPr>
      </w:pPr>
      <w:ins w:id="81" w:author="Huawei" w:date="2021-10-12T10:16:00Z">
        <w:r w:rsidRPr="00EA5FA7">
          <w:t xml:space="preserve">The </w:t>
        </w:r>
      </w:ins>
      <w:ins w:id="82" w:author="Huawei" w:date="2021-10-12T10:19:00Z">
        <w:r w:rsidR="00C53507" w:rsidRPr="00C53507">
          <w:rPr>
            <w:i/>
          </w:rPr>
          <w:t xml:space="preserve">RAN UE Paging DRX </w:t>
        </w:r>
      </w:ins>
      <w:ins w:id="83" w:author="Huawei" w:date="2021-10-12T10:16:00Z">
        <w:r w:rsidRPr="00EA5FA7">
          <w:t>IE may be included in the PAGING message, and i</w:t>
        </w:r>
        <w:r w:rsidR="00C40B3F">
          <w:t>f present the gNB-DU may use it</w:t>
        </w:r>
      </w:ins>
      <w:ins w:id="84" w:author="Huawei" w:date="2021-10-12T10:20:00Z">
        <w:r w:rsidR="00C40B3F">
          <w:t xml:space="preserve"> </w:t>
        </w:r>
        <w:r w:rsidR="00813335" w:rsidRPr="00EA5FA7">
          <w:t xml:space="preserve">according to TS </w:t>
        </w:r>
        <w:r w:rsidR="00813335">
          <w:t>38</w:t>
        </w:r>
        <w:r w:rsidR="00813335" w:rsidRPr="00EA5FA7">
          <w:t>.</w:t>
        </w:r>
        <w:r w:rsidR="00813335">
          <w:t>304 [24</w:t>
        </w:r>
        <w:r w:rsidR="00813335" w:rsidRPr="00EA5FA7">
          <w:t>]</w:t>
        </w:r>
      </w:ins>
      <w:ins w:id="85" w:author="Huawei" w:date="2021-10-12T10:16:00Z">
        <w:r w:rsidRPr="00EA5FA7">
          <w:t>.</w:t>
        </w:r>
      </w:ins>
    </w:p>
    <w:p w14:paraId="6AD8112F" w14:textId="12045F31" w:rsidR="000B0323" w:rsidRPr="00EA5FA7" w:rsidRDefault="00B70735" w:rsidP="00BA297F">
      <w:ins w:id="86" w:author="Huawei" w:date="2021-07-24T12:18:00Z">
        <w:r w:rsidRPr="00EA5FA7">
          <w:t xml:space="preserve">The </w:t>
        </w:r>
        <w:r w:rsidRPr="000B0323">
          <w:rPr>
            <w:i/>
          </w:rPr>
          <w:t xml:space="preserve">Paging </w:t>
        </w:r>
        <w:proofErr w:type="spellStart"/>
        <w:r w:rsidRPr="000B0323">
          <w:rPr>
            <w:i/>
          </w:rPr>
          <w:t>eDRX</w:t>
        </w:r>
        <w:proofErr w:type="spellEnd"/>
        <w:r w:rsidRPr="000B0323">
          <w:rPr>
            <w:i/>
          </w:rPr>
          <w:t xml:space="preserve"> Information for </w:t>
        </w:r>
      </w:ins>
      <w:ins w:id="87" w:author="Huawei" w:date="2021-10-14T19:15:00Z">
        <w:r w:rsidR="00D97E3D" w:rsidRPr="00D97E3D">
          <w:rPr>
            <w:i/>
          </w:rPr>
          <w:t>RRC</w:t>
        </w:r>
        <w:r w:rsidR="00D97E3D">
          <w:rPr>
            <w:i/>
          </w:rPr>
          <w:t xml:space="preserve"> </w:t>
        </w:r>
      </w:ins>
      <w:ins w:id="88" w:author="Huawei" w:date="2021-07-24T12:18:00Z">
        <w:r>
          <w:rPr>
            <w:i/>
          </w:rPr>
          <w:t>INACTIVE</w:t>
        </w:r>
        <w:r w:rsidRPr="00EA5FA7">
          <w:t xml:space="preserve"> IE may be included in the PAGING message, and if present the gNB-DU </w:t>
        </w:r>
      </w:ins>
      <w:ins w:id="89" w:author="Huawei" w:date="2021-07-24T12:25:00Z">
        <w:r w:rsidR="00D27B54">
          <w:t>shall, if supported,</w:t>
        </w:r>
        <w:r w:rsidR="00D27B54" w:rsidRPr="00EA5FA7">
          <w:t xml:space="preserve"> use </w:t>
        </w:r>
      </w:ins>
      <w:ins w:id="90" w:author="Huawei" w:date="2021-07-24T12:18:00Z">
        <w:r w:rsidRPr="00EA5FA7">
          <w:t xml:space="preserve">it according to TS </w:t>
        </w:r>
        <w:r>
          <w:t>38</w:t>
        </w:r>
        <w:r w:rsidRPr="00EA5FA7">
          <w:t>.</w:t>
        </w:r>
        <w:r>
          <w:t>304 [24</w:t>
        </w:r>
        <w:r w:rsidRPr="00EA5FA7">
          <w:t>].</w:t>
        </w:r>
      </w:ins>
    </w:p>
    <w:p w14:paraId="442897E8" w14:textId="77777777" w:rsidR="00BA297F" w:rsidRPr="00EA5FA7" w:rsidRDefault="00BA297F" w:rsidP="00BA297F">
      <w:r w:rsidRPr="00EA5FA7">
        <w:t xml:space="preserve">At the reception of the PAGING message, the gNB-DU shall perform paging of the UE in cells which belong to cells as indicated in the </w:t>
      </w:r>
      <w:r w:rsidRPr="00EA5FA7">
        <w:rPr>
          <w:i/>
        </w:rPr>
        <w:t>Paging Cell List</w:t>
      </w:r>
      <w:r w:rsidRPr="00EA5FA7">
        <w:t xml:space="preserve"> IE.</w:t>
      </w:r>
    </w:p>
    <w:p w14:paraId="64586AF5" w14:textId="77777777" w:rsidR="00BA297F" w:rsidRPr="00EA5FA7" w:rsidRDefault="00BA297F" w:rsidP="00BA297F">
      <w:r w:rsidRPr="00EA5FA7">
        <w:t xml:space="preserve">The </w:t>
      </w:r>
      <w:r w:rsidRPr="00EA5FA7">
        <w:rPr>
          <w:i/>
        </w:rPr>
        <w:t xml:space="preserve">Paging Origin </w:t>
      </w:r>
      <w:r w:rsidRPr="00EA5FA7">
        <w:t>IE may be included in the PAGING message, and if present the gNB-DU shall transfer it to the UE.</w:t>
      </w:r>
    </w:p>
    <w:p w14:paraId="2F0C2461" w14:textId="77777777" w:rsidR="00BA297F" w:rsidRPr="00EA5FA7" w:rsidRDefault="00BA297F" w:rsidP="00BA297F">
      <w:pPr>
        <w:pStyle w:val="4"/>
      </w:pPr>
      <w:bookmarkStart w:id="91" w:name="_Toc20955848"/>
      <w:bookmarkStart w:id="92" w:name="_Toc29892942"/>
      <w:bookmarkStart w:id="93" w:name="_Toc36556879"/>
      <w:bookmarkStart w:id="94" w:name="_Toc45832269"/>
      <w:bookmarkStart w:id="95" w:name="_Toc51763449"/>
      <w:bookmarkStart w:id="96" w:name="_Toc64448612"/>
      <w:bookmarkStart w:id="97" w:name="_Toc66289271"/>
      <w:bookmarkStart w:id="98" w:name="_Toc74154384"/>
      <w:r w:rsidRPr="00EA5FA7">
        <w:t>8.7.1.3</w:t>
      </w:r>
      <w:r w:rsidRPr="00EA5FA7">
        <w:tab/>
        <w:t>Abnormal Conditions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FDC5BE0" w14:textId="77777777" w:rsidR="00BA297F" w:rsidRPr="00EA5FA7" w:rsidRDefault="00BA297F" w:rsidP="00BA297F">
      <w:r w:rsidRPr="00EA5FA7">
        <w:t>Not applicable.</w:t>
      </w:r>
    </w:p>
    <w:p w14:paraId="0ED99B39" w14:textId="77777777" w:rsidR="00EA5E43" w:rsidRDefault="00EA5E43" w:rsidP="00466221">
      <w:pPr>
        <w:rPr>
          <w:b/>
          <w:color w:val="0070C0"/>
        </w:rPr>
      </w:pPr>
    </w:p>
    <w:p w14:paraId="3AFDDC68" w14:textId="77777777" w:rsidR="006D7440" w:rsidRDefault="006D7440" w:rsidP="006D744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7AB5555" w14:textId="77777777" w:rsidR="00321068" w:rsidRPr="00321068" w:rsidRDefault="00321068" w:rsidP="0032106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9" w:name="_Toc20955887"/>
      <w:bookmarkStart w:id="100" w:name="_Toc29892999"/>
      <w:bookmarkStart w:id="101" w:name="_Toc36556936"/>
      <w:bookmarkStart w:id="102" w:name="_Toc45832368"/>
      <w:bookmarkStart w:id="103" w:name="_Toc51763621"/>
      <w:bookmarkStart w:id="104" w:name="_Toc64448787"/>
      <w:bookmarkStart w:id="105" w:name="_Toc66289446"/>
      <w:bookmarkStart w:id="106" w:name="_Toc74154559"/>
      <w:bookmarkStart w:id="107" w:name="_Toc81383303"/>
      <w:r w:rsidRPr="00321068">
        <w:rPr>
          <w:rFonts w:ascii="Arial" w:eastAsia="Times New Roman" w:hAnsi="Arial"/>
          <w:sz w:val="28"/>
          <w:lang w:eastAsia="ko-KR"/>
        </w:rPr>
        <w:t>9.2.3</w:t>
      </w:r>
      <w:r w:rsidRPr="00321068">
        <w:rPr>
          <w:rFonts w:ascii="Arial" w:eastAsia="Times New Roman" w:hAnsi="Arial"/>
          <w:sz w:val="28"/>
          <w:lang w:eastAsia="ko-KR"/>
        </w:rPr>
        <w:tab/>
        <w:t>RRC Message Transfer messages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5E7450E7" w14:textId="77777777" w:rsidR="006D7440" w:rsidRPr="00EA5FA7" w:rsidRDefault="006D7440" w:rsidP="006D7440">
      <w:pPr>
        <w:pStyle w:val="4"/>
      </w:pPr>
      <w:bookmarkStart w:id="108" w:name="_Toc20955888"/>
      <w:bookmarkStart w:id="109" w:name="_Toc29893000"/>
      <w:bookmarkStart w:id="110" w:name="_Toc36556937"/>
      <w:bookmarkStart w:id="111" w:name="_Toc45832369"/>
      <w:bookmarkStart w:id="112" w:name="_Toc51763622"/>
      <w:bookmarkStart w:id="113" w:name="_Toc64448788"/>
      <w:bookmarkStart w:id="114" w:name="_Toc66289447"/>
      <w:bookmarkStart w:id="115" w:name="_Toc74154560"/>
      <w:r w:rsidRPr="00EA5FA7">
        <w:t>9.2.</w:t>
      </w:r>
      <w:r w:rsidRPr="00EA5FA7">
        <w:rPr>
          <w:rFonts w:eastAsia="Batang"/>
        </w:rPr>
        <w:t>3.1</w:t>
      </w:r>
      <w:r w:rsidRPr="00EA5FA7">
        <w:tab/>
        <w:t>INITIAL UL RRC MESSAGE TRANSFER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2F5099BE" w14:textId="77777777" w:rsidR="006D7440" w:rsidRPr="00EA5FA7" w:rsidRDefault="006D7440" w:rsidP="006D7440">
      <w:pPr>
        <w:rPr>
          <w:rFonts w:eastAsia="Batang"/>
        </w:rPr>
      </w:pPr>
      <w:r w:rsidRPr="00EA5FA7">
        <w:t xml:space="preserve">This message is sent by the </w:t>
      </w:r>
      <w:r w:rsidRPr="00EA5FA7">
        <w:rPr>
          <w:rFonts w:eastAsia="Batang"/>
        </w:rPr>
        <w:t>gNB-DU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initial layer 3 message to the gNB-CU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4226D01C" w14:textId="77777777" w:rsidR="006D7440" w:rsidRPr="00EA5FA7" w:rsidRDefault="006D7440" w:rsidP="006D7440">
      <w:r w:rsidRPr="00EA5FA7">
        <w:t xml:space="preserve">Direction: gNB-DU </w:t>
      </w:r>
      <w:r w:rsidRPr="00EA5FA7">
        <w:sym w:font="Symbol" w:char="F0AE"/>
      </w:r>
      <w:r w:rsidRPr="00EA5FA7">
        <w:t>gNB-CU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6D7440" w:rsidRPr="00EA5FA7" w14:paraId="0FF18081" w14:textId="77777777" w:rsidTr="006847A3">
        <w:tc>
          <w:tcPr>
            <w:tcW w:w="2518" w:type="dxa"/>
          </w:tcPr>
          <w:p w14:paraId="660AA3F4" w14:textId="77777777" w:rsidR="006D7440" w:rsidRPr="00EA5FA7" w:rsidRDefault="006D7440" w:rsidP="006847A3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190" w:type="dxa"/>
          </w:tcPr>
          <w:p w14:paraId="4140A30E" w14:textId="77777777" w:rsidR="006D7440" w:rsidRPr="00EA5FA7" w:rsidRDefault="006D7440" w:rsidP="006847A3">
            <w:pPr>
              <w:pStyle w:val="TAH"/>
            </w:pPr>
            <w:r w:rsidRPr="00EA5FA7">
              <w:t>Presence</w:t>
            </w:r>
          </w:p>
        </w:tc>
        <w:tc>
          <w:tcPr>
            <w:tcW w:w="900" w:type="dxa"/>
          </w:tcPr>
          <w:p w14:paraId="67BC1AA3" w14:textId="77777777" w:rsidR="006D7440" w:rsidRPr="00EA5FA7" w:rsidRDefault="006D7440" w:rsidP="006847A3">
            <w:pPr>
              <w:pStyle w:val="TAH"/>
            </w:pPr>
            <w:r w:rsidRPr="00EA5FA7">
              <w:t>Range</w:t>
            </w:r>
          </w:p>
        </w:tc>
        <w:tc>
          <w:tcPr>
            <w:tcW w:w="1440" w:type="dxa"/>
          </w:tcPr>
          <w:p w14:paraId="3656D527" w14:textId="77777777" w:rsidR="006D7440" w:rsidRPr="00EA5FA7" w:rsidRDefault="006D7440" w:rsidP="006847A3">
            <w:pPr>
              <w:pStyle w:val="TAH"/>
            </w:pPr>
            <w:r w:rsidRPr="00EA5FA7">
              <w:t>IE type and reference</w:t>
            </w:r>
          </w:p>
        </w:tc>
        <w:tc>
          <w:tcPr>
            <w:tcW w:w="2160" w:type="dxa"/>
          </w:tcPr>
          <w:p w14:paraId="3C3C0F43" w14:textId="77777777" w:rsidR="006D7440" w:rsidRPr="00EA5FA7" w:rsidRDefault="006D7440" w:rsidP="006847A3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67224BDD" w14:textId="77777777" w:rsidR="006D7440" w:rsidRPr="00EA5FA7" w:rsidRDefault="006D7440" w:rsidP="006847A3">
            <w:pPr>
              <w:pStyle w:val="TAH"/>
            </w:pPr>
            <w:r w:rsidRPr="00EA5FA7">
              <w:t>Criticality</w:t>
            </w:r>
          </w:p>
        </w:tc>
        <w:tc>
          <w:tcPr>
            <w:tcW w:w="1197" w:type="dxa"/>
          </w:tcPr>
          <w:p w14:paraId="29C544EA" w14:textId="77777777" w:rsidR="006D7440" w:rsidRPr="00EA5FA7" w:rsidRDefault="006D7440" w:rsidP="006847A3">
            <w:pPr>
              <w:pStyle w:val="TAH"/>
            </w:pPr>
            <w:r w:rsidRPr="00EA5FA7">
              <w:t>Assigned Criticality</w:t>
            </w:r>
          </w:p>
        </w:tc>
      </w:tr>
      <w:tr w:rsidR="006D7440" w:rsidRPr="00EA5FA7" w14:paraId="36C6A0AB" w14:textId="77777777" w:rsidTr="006847A3">
        <w:tc>
          <w:tcPr>
            <w:tcW w:w="2518" w:type="dxa"/>
          </w:tcPr>
          <w:p w14:paraId="3EDB90E2" w14:textId="77777777" w:rsidR="006D7440" w:rsidRPr="00EA5FA7" w:rsidRDefault="006D7440" w:rsidP="006847A3">
            <w:pPr>
              <w:pStyle w:val="TAL"/>
            </w:pPr>
            <w:r w:rsidRPr="00EA5FA7">
              <w:t>Message Type</w:t>
            </w:r>
          </w:p>
        </w:tc>
        <w:tc>
          <w:tcPr>
            <w:tcW w:w="1190" w:type="dxa"/>
          </w:tcPr>
          <w:p w14:paraId="0851F48A" w14:textId="77777777" w:rsidR="006D7440" w:rsidRPr="00EA5FA7" w:rsidRDefault="006D7440" w:rsidP="006847A3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</w:tcPr>
          <w:p w14:paraId="4B1EFBB8" w14:textId="77777777" w:rsidR="006D7440" w:rsidRPr="00EA5FA7" w:rsidRDefault="006D7440" w:rsidP="006847A3">
            <w:pPr>
              <w:pStyle w:val="TAL"/>
            </w:pPr>
          </w:p>
        </w:tc>
        <w:tc>
          <w:tcPr>
            <w:tcW w:w="1440" w:type="dxa"/>
          </w:tcPr>
          <w:p w14:paraId="7EAB9469" w14:textId="77777777" w:rsidR="006D7440" w:rsidRPr="00EA5FA7" w:rsidRDefault="006D7440" w:rsidP="006847A3">
            <w:pPr>
              <w:pStyle w:val="TAL"/>
            </w:pPr>
            <w:r w:rsidRPr="00EA5FA7">
              <w:t>9.3.1.1</w:t>
            </w:r>
          </w:p>
        </w:tc>
        <w:tc>
          <w:tcPr>
            <w:tcW w:w="2160" w:type="dxa"/>
          </w:tcPr>
          <w:p w14:paraId="176986CB" w14:textId="77777777" w:rsidR="006D7440" w:rsidRPr="00EA5FA7" w:rsidRDefault="006D7440" w:rsidP="006847A3">
            <w:pPr>
              <w:pStyle w:val="TAL"/>
            </w:pPr>
          </w:p>
        </w:tc>
        <w:tc>
          <w:tcPr>
            <w:tcW w:w="1080" w:type="dxa"/>
          </w:tcPr>
          <w:p w14:paraId="4664DCF5" w14:textId="77777777" w:rsidR="006D7440" w:rsidRPr="00EA5FA7" w:rsidRDefault="006D7440" w:rsidP="006847A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267D7A39" w14:textId="77777777" w:rsidR="006D7440" w:rsidRPr="00EA5FA7" w:rsidRDefault="006D7440" w:rsidP="006847A3">
            <w:pPr>
              <w:pStyle w:val="TAC"/>
            </w:pPr>
            <w:r w:rsidRPr="00EA5FA7">
              <w:t>ignore</w:t>
            </w:r>
          </w:p>
        </w:tc>
      </w:tr>
      <w:tr w:rsidR="006D7440" w:rsidRPr="00EA5FA7" w14:paraId="626F223F" w14:textId="77777777" w:rsidTr="006847A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904A" w14:textId="77777777" w:rsidR="006D7440" w:rsidRPr="00EA5FA7" w:rsidRDefault="006D7440" w:rsidP="006847A3">
            <w:pPr>
              <w:pStyle w:val="TAL"/>
            </w:pPr>
            <w:r w:rsidRPr="00EA5FA7"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74B9" w14:textId="77777777" w:rsidR="006D7440" w:rsidRPr="00EA5FA7" w:rsidRDefault="006D7440" w:rsidP="006847A3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B133" w14:textId="77777777" w:rsidR="006D7440" w:rsidRPr="00EA5FA7" w:rsidRDefault="006D7440" w:rsidP="006847A3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E31E" w14:textId="77777777" w:rsidR="006D7440" w:rsidRPr="00EA5FA7" w:rsidRDefault="006D7440" w:rsidP="006847A3">
            <w:pPr>
              <w:pStyle w:val="TAL"/>
            </w:pPr>
            <w:r w:rsidRPr="00EA5FA7"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DDD2" w14:textId="77777777" w:rsidR="006D7440" w:rsidRPr="00EA5FA7" w:rsidRDefault="006D7440" w:rsidP="006847A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BF17" w14:textId="77777777" w:rsidR="006D7440" w:rsidRPr="00EA5FA7" w:rsidRDefault="006D7440" w:rsidP="006847A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D4A9" w14:textId="77777777" w:rsidR="006D7440" w:rsidRPr="00EA5FA7" w:rsidRDefault="006D7440" w:rsidP="006847A3">
            <w:pPr>
              <w:pStyle w:val="TAC"/>
            </w:pPr>
            <w:r w:rsidRPr="00EA5FA7">
              <w:t>reject</w:t>
            </w:r>
          </w:p>
        </w:tc>
      </w:tr>
      <w:tr w:rsidR="006D7440" w:rsidRPr="00EA5FA7" w14:paraId="725E8DAF" w14:textId="77777777" w:rsidTr="006847A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B655" w14:textId="77777777" w:rsidR="006D7440" w:rsidRPr="00EA5FA7" w:rsidRDefault="006D7440" w:rsidP="006847A3">
            <w:pPr>
              <w:pStyle w:val="TAL"/>
            </w:pPr>
            <w:r w:rsidRPr="00EA5FA7">
              <w:t>NR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C6D9" w14:textId="77777777" w:rsidR="006D7440" w:rsidRPr="00EA5FA7" w:rsidRDefault="006D7440" w:rsidP="006847A3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6937" w14:textId="77777777" w:rsidR="006D7440" w:rsidRPr="00EA5FA7" w:rsidRDefault="006D7440" w:rsidP="006847A3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62E1" w14:textId="77777777" w:rsidR="006D7440" w:rsidRPr="00EA5FA7" w:rsidRDefault="006D7440" w:rsidP="006847A3">
            <w:pPr>
              <w:pStyle w:val="TAL"/>
            </w:pPr>
            <w:r w:rsidRPr="00EA5FA7"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5457" w14:textId="77777777" w:rsidR="006D7440" w:rsidRPr="00EA5FA7" w:rsidRDefault="006D7440" w:rsidP="006847A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5828" w14:textId="77777777" w:rsidR="006D7440" w:rsidRPr="00EA5FA7" w:rsidRDefault="006D7440" w:rsidP="006847A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EC78" w14:textId="77777777" w:rsidR="006D7440" w:rsidRPr="00EA5FA7" w:rsidRDefault="006D7440" w:rsidP="006847A3">
            <w:pPr>
              <w:pStyle w:val="TAC"/>
            </w:pPr>
            <w:r w:rsidRPr="00EA5FA7">
              <w:t>reject</w:t>
            </w:r>
          </w:p>
        </w:tc>
      </w:tr>
      <w:tr w:rsidR="006D7440" w:rsidRPr="00EA5FA7" w14:paraId="64AC0157" w14:textId="77777777" w:rsidTr="006847A3">
        <w:tc>
          <w:tcPr>
            <w:tcW w:w="2518" w:type="dxa"/>
          </w:tcPr>
          <w:p w14:paraId="306E6777" w14:textId="77777777" w:rsidR="006D7440" w:rsidRPr="00EA5FA7" w:rsidRDefault="006D7440" w:rsidP="006847A3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  <w:bCs/>
              </w:rPr>
              <w:t>C-RNTI</w:t>
            </w:r>
          </w:p>
        </w:tc>
        <w:tc>
          <w:tcPr>
            <w:tcW w:w="1190" w:type="dxa"/>
          </w:tcPr>
          <w:p w14:paraId="1684017F" w14:textId="77777777" w:rsidR="006D7440" w:rsidRPr="00EA5FA7" w:rsidRDefault="006D7440" w:rsidP="006847A3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613A20A1" w14:textId="77777777" w:rsidR="006D7440" w:rsidRPr="00EA5FA7" w:rsidRDefault="006D7440" w:rsidP="006847A3">
            <w:pPr>
              <w:pStyle w:val="TAL"/>
            </w:pPr>
          </w:p>
        </w:tc>
        <w:tc>
          <w:tcPr>
            <w:tcW w:w="1440" w:type="dxa"/>
          </w:tcPr>
          <w:p w14:paraId="0E02A2DF" w14:textId="77777777" w:rsidR="006D7440" w:rsidRPr="00EA5FA7" w:rsidRDefault="006D7440" w:rsidP="006847A3">
            <w:pPr>
              <w:pStyle w:val="TAL"/>
            </w:pPr>
            <w:r w:rsidRPr="00EA5FA7">
              <w:t>9.3.1.32</w:t>
            </w:r>
          </w:p>
        </w:tc>
        <w:tc>
          <w:tcPr>
            <w:tcW w:w="2160" w:type="dxa"/>
          </w:tcPr>
          <w:p w14:paraId="162F0B72" w14:textId="77777777" w:rsidR="006D7440" w:rsidRPr="00EA5FA7" w:rsidRDefault="006D7440" w:rsidP="006847A3">
            <w:pPr>
              <w:pStyle w:val="TAL"/>
            </w:pPr>
            <w:r w:rsidRPr="00EA5FA7">
              <w:t>C-RNTI allocated at the gNB-DU</w:t>
            </w:r>
          </w:p>
        </w:tc>
        <w:tc>
          <w:tcPr>
            <w:tcW w:w="1080" w:type="dxa"/>
          </w:tcPr>
          <w:p w14:paraId="25D6E45D" w14:textId="77777777" w:rsidR="006D7440" w:rsidRPr="00EA5FA7" w:rsidRDefault="006D7440" w:rsidP="006847A3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4003965B" w14:textId="77777777" w:rsidR="006D7440" w:rsidRPr="00EA5FA7" w:rsidRDefault="006D7440" w:rsidP="006847A3">
            <w:pPr>
              <w:pStyle w:val="TAC"/>
            </w:pPr>
            <w:r w:rsidRPr="00EA5FA7">
              <w:t>reject</w:t>
            </w:r>
          </w:p>
        </w:tc>
      </w:tr>
      <w:tr w:rsidR="006D7440" w:rsidRPr="00EA5FA7" w14:paraId="1D10D1B0" w14:textId="77777777" w:rsidTr="006847A3">
        <w:tc>
          <w:tcPr>
            <w:tcW w:w="2518" w:type="dxa"/>
          </w:tcPr>
          <w:p w14:paraId="35BC501B" w14:textId="77777777" w:rsidR="006D7440" w:rsidRPr="00EA5FA7" w:rsidRDefault="006D7440" w:rsidP="006847A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14:paraId="1459EC0F" w14:textId="77777777" w:rsidR="006D7440" w:rsidRPr="00EA5FA7" w:rsidRDefault="006D7440" w:rsidP="006847A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58C1C387" w14:textId="77777777" w:rsidR="006D7440" w:rsidRPr="00EA5FA7" w:rsidRDefault="006D7440" w:rsidP="006847A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1C770835" w14:textId="77777777" w:rsidR="006D7440" w:rsidRPr="00EA5FA7" w:rsidRDefault="006D7440" w:rsidP="006847A3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1D829DE4" w14:textId="77777777" w:rsidR="006D7440" w:rsidRPr="00EA5FA7" w:rsidRDefault="006D7440" w:rsidP="006847A3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UL-CCCH-Message</w:t>
            </w:r>
            <w:r w:rsidRPr="00EA5FA7">
              <w:t xml:space="preserve"> IE </w:t>
            </w:r>
            <w:r w:rsidRPr="00212A34">
              <w:t xml:space="preserve">or </w:t>
            </w:r>
            <w:r w:rsidRPr="00212A34">
              <w:rPr>
                <w:i/>
              </w:rPr>
              <w:t>UL-CCCH1-Message</w:t>
            </w:r>
            <w:r w:rsidRPr="00212A34">
              <w:t xml:space="preserve"> IE</w:t>
            </w:r>
            <w:r w:rsidRPr="00EA5FA7">
              <w:t xml:space="preserve"> as defined in subclause 6.2 of TS 38.331 [8].</w:t>
            </w:r>
          </w:p>
        </w:tc>
        <w:tc>
          <w:tcPr>
            <w:tcW w:w="1080" w:type="dxa"/>
          </w:tcPr>
          <w:p w14:paraId="36EFF5FE" w14:textId="77777777" w:rsidR="006D7440" w:rsidRPr="00EA5FA7" w:rsidRDefault="006D7440" w:rsidP="006847A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2EBCD3A9" w14:textId="77777777" w:rsidR="006D7440" w:rsidRPr="00EA5FA7" w:rsidRDefault="006D7440" w:rsidP="006847A3">
            <w:pPr>
              <w:pStyle w:val="TAC"/>
            </w:pPr>
            <w:r w:rsidRPr="00EA5FA7">
              <w:t>reject</w:t>
            </w:r>
          </w:p>
        </w:tc>
      </w:tr>
      <w:tr w:rsidR="006D7440" w:rsidRPr="00EA5FA7" w14:paraId="467A133C" w14:textId="77777777" w:rsidTr="006847A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17DE" w14:textId="77777777" w:rsidR="006D7440" w:rsidRPr="00EA5FA7" w:rsidRDefault="006D7440" w:rsidP="006847A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 w:cs="Arial"/>
                <w:bCs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6BB3" w14:textId="77777777" w:rsidR="006D7440" w:rsidRPr="00EA5FA7" w:rsidRDefault="006D7440" w:rsidP="006847A3">
            <w:pPr>
              <w:pStyle w:val="TAL"/>
              <w:rPr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99E0" w14:textId="77777777" w:rsidR="006D7440" w:rsidRPr="00EA5FA7" w:rsidRDefault="006D7440" w:rsidP="006847A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1D4A" w14:textId="77777777" w:rsidR="006D7440" w:rsidRPr="00EA5FA7" w:rsidRDefault="006D7440" w:rsidP="006847A3">
            <w:pPr>
              <w:pStyle w:val="TAL"/>
            </w:pPr>
            <w:r w:rsidRPr="00EA5FA7"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5D7A" w14:textId="77777777" w:rsidR="006D7440" w:rsidRPr="00EA5FA7" w:rsidRDefault="006D7440" w:rsidP="006847A3">
            <w:pPr>
              <w:pStyle w:val="TAL"/>
            </w:pPr>
            <w:r w:rsidRPr="00EA5FA7">
              <w:rPr>
                <w:i/>
              </w:rPr>
              <w:t>CellGroupConfig</w:t>
            </w:r>
            <w:r w:rsidRPr="00EA5FA7">
              <w:t xml:space="preserve"> IE as defined in subclause 6.3.2 in TS 38.331 [8]. Required at least to carry SRB1 configuration. The ReconfigurationWithSync field is not included in the </w:t>
            </w:r>
            <w:r w:rsidRPr="00EA5FA7">
              <w:rPr>
                <w:i/>
              </w:rPr>
              <w:t>CellGroupConfig</w:t>
            </w:r>
            <w:r w:rsidRPr="00EA5FA7"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D0A2" w14:textId="77777777" w:rsidR="006D7440" w:rsidRPr="00EA5FA7" w:rsidRDefault="006D7440" w:rsidP="006847A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C35A" w14:textId="77777777" w:rsidR="006D7440" w:rsidRPr="00EA5FA7" w:rsidRDefault="006D7440" w:rsidP="006847A3">
            <w:pPr>
              <w:pStyle w:val="TAC"/>
            </w:pPr>
            <w:r w:rsidRPr="00EA5FA7">
              <w:t>reject</w:t>
            </w:r>
          </w:p>
        </w:tc>
      </w:tr>
      <w:tr w:rsidR="006D7440" w:rsidRPr="00EA5FA7" w14:paraId="5B8EEC8C" w14:textId="77777777" w:rsidTr="006847A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BFD5" w14:textId="77777777" w:rsidR="006D7440" w:rsidRPr="00EA5FA7" w:rsidRDefault="006D7440" w:rsidP="006847A3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SUL Access Indication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42D1" w14:textId="77777777" w:rsidR="006D7440" w:rsidRPr="00EA5FA7" w:rsidRDefault="006D7440" w:rsidP="006847A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301C" w14:textId="77777777" w:rsidR="006D7440" w:rsidRPr="00EA5FA7" w:rsidRDefault="006D7440" w:rsidP="006847A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5008" w14:textId="77777777" w:rsidR="006D7440" w:rsidRPr="00EA5FA7" w:rsidRDefault="006D7440" w:rsidP="006847A3">
            <w:pPr>
              <w:pStyle w:val="TAL"/>
            </w:pPr>
            <w:r w:rsidRPr="00EA5FA7">
              <w:t>ENUMERATED (true,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FCAD" w14:textId="77777777" w:rsidR="006D7440" w:rsidRPr="00EA5FA7" w:rsidRDefault="006D7440" w:rsidP="006847A3">
            <w:pPr>
              <w:pStyle w:val="TAL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5468" w14:textId="77777777" w:rsidR="006D7440" w:rsidRPr="00EA5FA7" w:rsidRDefault="006D7440" w:rsidP="006847A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18A3" w14:textId="77777777" w:rsidR="006D7440" w:rsidRPr="00EA5FA7" w:rsidRDefault="006D7440" w:rsidP="006847A3">
            <w:pPr>
              <w:pStyle w:val="TAC"/>
            </w:pPr>
            <w:r w:rsidRPr="00EA5FA7">
              <w:t>ignore</w:t>
            </w:r>
          </w:p>
        </w:tc>
      </w:tr>
      <w:tr w:rsidR="006D7440" w:rsidRPr="00EA5FA7" w14:paraId="0D0A1B8A" w14:textId="77777777" w:rsidTr="006847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8DB4" w14:textId="77777777" w:rsidR="006D7440" w:rsidRPr="00EA5FA7" w:rsidRDefault="006D7440" w:rsidP="006847A3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Transaction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F9DF" w14:textId="77777777" w:rsidR="006D7440" w:rsidRPr="00EA5FA7" w:rsidRDefault="006D7440" w:rsidP="006847A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C4CB" w14:textId="77777777" w:rsidR="006D7440" w:rsidRPr="00EA5FA7" w:rsidRDefault="006D7440" w:rsidP="006847A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5F10" w14:textId="77777777" w:rsidR="006D7440" w:rsidRPr="00EA5FA7" w:rsidRDefault="006D7440" w:rsidP="006847A3">
            <w:pPr>
              <w:pStyle w:val="TAL"/>
            </w:pPr>
            <w:r w:rsidRPr="00EA5FA7"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AEF2" w14:textId="77777777" w:rsidR="006D7440" w:rsidRPr="00EA5FA7" w:rsidRDefault="006D7440" w:rsidP="006847A3">
            <w:pPr>
              <w:pStyle w:val="TAL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545B" w14:textId="77777777" w:rsidR="006D7440" w:rsidRPr="00EA5FA7" w:rsidRDefault="006D7440" w:rsidP="006847A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E3C0" w14:textId="77777777" w:rsidR="006D7440" w:rsidRPr="00EA5FA7" w:rsidRDefault="006D7440" w:rsidP="006847A3">
            <w:pPr>
              <w:pStyle w:val="TAC"/>
            </w:pPr>
            <w:r w:rsidRPr="00EA5FA7">
              <w:t>Ignore</w:t>
            </w:r>
          </w:p>
        </w:tc>
      </w:tr>
      <w:tr w:rsidR="006D7440" w:rsidRPr="00EA5FA7" w14:paraId="0FE4A033" w14:textId="77777777" w:rsidTr="006847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27FE" w14:textId="77777777" w:rsidR="006D7440" w:rsidRPr="00EA5FA7" w:rsidRDefault="006D7440" w:rsidP="006847A3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RAN UE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1137" w14:textId="77777777" w:rsidR="006D7440" w:rsidRPr="00EA5FA7" w:rsidRDefault="006D7440" w:rsidP="006847A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51F0" w14:textId="77777777" w:rsidR="006D7440" w:rsidRPr="00EA5FA7" w:rsidRDefault="006D7440" w:rsidP="006847A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754" w14:textId="77777777" w:rsidR="006D7440" w:rsidRPr="00EA5FA7" w:rsidRDefault="006D7440" w:rsidP="006847A3">
            <w:pPr>
              <w:pStyle w:val="TAL"/>
            </w:pPr>
            <w:r w:rsidRPr="00EA5FA7">
              <w:t>OCTET STRING (SIZE 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02A0" w14:textId="77777777" w:rsidR="006D7440" w:rsidRPr="00EA5FA7" w:rsidRDefault="006D7440" w:rsidP="006847A3">
            <w:pPr>
              <w:pStyle w:val="TAL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772F" w14:textId="77777777" w:rsidR="006D7440" w:rsidRPr="00EA5FA7" w:rsidRDefault="006D7440" w:rsidP="006847A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35B7" w14:textId="77777777" w:rsidR="006D7440" w:rsidRPr="00EA5FA7" w:rsidRDefault="006D7440" w:rsidP="006847A3">
            <w:pPr>
              <w:pStyle w:val="TAC"/>
            </w:pPr>
            <w:r w:rsidRPr="00EA5FA7">
              <w:t>ignore</w:t>
            </w:r>
          </w:p>
        </w:tc>
      </w:tr>
      <w:tr w:rsidR="006D7440" w:rsidRPr="00EA5FA7" w14:paraId="50ED13DF" w14:textId="77777777" w:rsidTr="006847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7B86" w14:textId="77777777" w:rsidR="006D7440" w:rsidRPr="00EA5FA7" w:rsidRDefault="006D7440" w:rsidP="006847A3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/>
                <w:bCs/>
              </w:rPr>
              <w:t>RRC-Container-RRCSetupComplete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A9F6" w14:textId="77777777" w:rsidR="006D7440" w:rsidRPr="00EA5FA7" w:rsidRDefault="006D7440" w:rsidP="006847A3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F385" w14:textId="77777777" w:rsidR="006D7440" w:rsidRPr="00EA5FA7" w:rsidRDefault="006D7440" w:rsidP="006847A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1526" w14:textId="77777777" w:rsidR="006D7440" w:rsidRPr="00EA5FA7" w:rsidRDefault="006D7440" w:rsidP="006847A3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38DC" w14:textId="77777777" w:rsidR="006D7440" w:rsidRPr="00EA5FA7" w:rsidRDefault="006D7440" w:rsidP="006847A3">
            <w:pPr>
              <w:pStyle w:val="TAL"/>
              <w:rPr>
                <w:i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UL-DCCH-Message</w:t>
            </w:r>
            <w:r w:rsidRPr="00EA5FA7">
              <w:t xml:space="preserve"> IE including the RRCSetupComplete message, as defined in subclause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1289" w14:textId="77777777" w:rsidR="006D7440" w:rsidRPr="00EA5FA7" w:rsidRDefault="006D7440" w:rsidP="006847A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D79A" w14:textId="282DDE42" w:rsidR="006D7440" w:rsidRPr="00EA5FA7" w:rsidRDefault="00A74D1C" w:rsidP="006847A3">
            <w:pPr>
              <w:pStyle w:val="TAC"/>
            </w:pPr>
            <w:r w:rsidRPr="00EA5FA7">
              <w:t>I</w:t>
            </w:r>
            <w:r w:rsidR="006D7440" w:rsidRPr="00EA5FA7">
              <w:t>gnore</w:t>
            </w:r>
          </w:p>
        </w:tc>
      </w:tr>
      <w:tr w:rsidR="00A74D1C" w:rsidRPr="00EA5FA7" w14:paraId="02272403" w14:textId="77777777" w:rsidTr="006847A3">
        <w:tblPrEx>
          <w:tblLook w:val="04A0" w:firstRow="1" w:lastRow="0" w:firstColumn="1" w:lastColumn="0" w:noHBand="0" w:noVBand="1"/>
        </w:tblPrEx>
        <w:trPr>
          <w:ins w:id="116" w:author="Huawei" w:date="2021-07-24T12:2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79F" w14:textId="1A1DD9DA" w:rsidR="00A74D1C" w:rsidRPr="00BA1CB6" w:rsidRDefault="000E3204" w:rsidP="006847A3">
            <w:pPr>
              <w:pStyle w:val="TAL"/>
              <w:rPr>
                <w:ins w:id="117" w:author="Huawei" w:date="2021-07-24T12:21:00Z"/>
                <w:bCs/>
                <w:lang w:eastAsia="zh-CN"/>
              </w:rPr>
            </w:pPr>
            <w:ins w:id="118" w:author="Huawei" w:date="2021-07-24T12:21:00Z">
              <w:r>
                <w:rPr>
                  <w:bCs/>
                  <w:lang w:eastAsia="zh-CN"/>
                </w:rPr>
                <w:t xml:space="preserve">RedCap UE </w:t>
              </w:r>
              <w:r>
                <w:rPr>
                  <w:rFonts w:hint="eastAsia"/>
                  <w:bCs/>
                  <w:lang w:eastAsia="zh-CN"/>
                </w:rPr>
                <w:t>I</w:t>
              </w:r>
              <w:r>
                <w:rPr>
                  <w:bCs/>
                  <w:lang w:eastAsia="zh-CN"/>
                </w:rPr>
                <w:t>ndication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6CB6" w14:textId="4A8F6D65" w:rsidR="00A74D1C" w:rsidRPr="00EA5FA7" w:rsidRDefault="005046A1" w:rsidP="006847A3">
            <w:pPr>
              <w:pStyle w:val="TAL"/>
              <w:rPr>
                <w:ins w:id="119" w:author="Huawei" w:date="2021-07-24T12:21:00Z"/>
                <w:lang w:eastAsia="zh-CN"/>
              </w:rPr>
            </w:pPr>
            <w:ins w:id="120" w:author="Huawei" w:date="2021-07-24T12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8F5C" w14:textId="77777777" w:rsidR="00A74D1C" w:rsidRPr="00EA5FA7" w:rsidRDefault="00A74D1C" w:rsidP="006847A3">
            <w:pPr>
              <w:pStyle w:val="TAL"/>
              <w:rPr>
                <w:ins w:id="121" w:author="Huawei" w:date="2021-07-24T12:21:00Z"/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7F09" w14:textId="5AFA88E6" w:rsidR="00A74D1C" w:rsidRPr="00EA5FA7" w:rsidRDefault="005046A1" w:rsidP="006847A3">
            <w:pPr>
              <w:pStyle w:val="TAL"/>
              <w:rPr>
                <w:ins w:id="122" w:author="Huawei" w:date="2021-07-24T12:21:00Z"/>
              </w:rPr>
            </w:pPr>
            <w:ins w:id="123" w:author="Huawei" w:date="2021-07-24T12:21:00Z">
              <w:r w:rsidRPr="00EA5FA7">
                <w:t>ENUMERATED (true,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421A" w14:textId="77777777" w:rsidR="00A74D1C" w:rsidRPr="00EA5FA7" w:rsidRDefault="00A74D1C" w:rsidP="006847A3">
            <w:pPr>
              <w:pStyle w:val="TAL"/>
              <w:rPr>
                <w:ins w:id="124" w:author="Huawei" w:date="2021-07-24T12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C460" w14:textId="0367C9AA" w:rsidR="00A74D1C" w:rsidRPr="00EA5FA7" w:rsidRDefault="00BA1CB6" w:rsidP="006847A3">
            <w:pPr>
              <w:pStyle w:val="TAC"/>
              <w:rPr>
                <w:ins w:id="125" w:author="Huawei" w:date="2021-07-24T12:21:00Z"/>
                <w:lang w:eastAsia="zh-CN"/>
              </w:rPr>
            </w:pPr>
            <w:ins w:id="126" w:author="Huawei" w:date="2021-07-24T12:2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640C" w14:textId="5AB68A0C" w:rsidR="00A74D1C" w:rsidRPr="00EA5FA7" w:rsidRDefault="00BA1CB6" w:rsidP="006847A3">
            <w:pPr>
              <w:pStyle w:val="TAC"/>
              <w:rPr>
                <w:ins w:id="127" w:author="Huawei" w:date="2021-07-24T12:21:00Z"/>
                <w:lang w:eastAsia="zh-CN"/>
              </w:rPr>
            </w:pPr>
            <w:ins w:id="128" w:author="Huawei" w:date="2021-07-24T12:2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3220458D" w14:textId="77777777" w:rsidR="006D7440" w:rsidRPr="00EA5FA7" w:rsidRDefault="006D7440" w:rsidP="006D7440">
      <w:pPr>
        <w:keepNext/>
      </w:pPr>
    </w:p>
    <w:p w14:paraId="4D249FC4" w14:textId="77777777" w:rsidR="00EA5E43" w:rsidRPr="00F63EEE" w:rsidRDefault="00EA5E43" w:rsidP="00466221">
      <w:pPr>
        <w:rPr>
          <w:b/>
          <w:color w:val="0070C0"/>
        </w:rPr>
      </w:pPr>
    </w:p>
    <w:p w14:paraId="13FDC91E" w14:textId="77777777" w:rsidR="005A6DB5" w:rsidRDefault="005A6DB5" w:rsidP="005A6DB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08EACD3" w14:textId="77777777" w:rsidR="00CB0BEF" w:rsidRPr="00EA5FA7" w:rsidRDefault="00CB0BEF" w:rsidP="00CB0BEF">
      <w:pPr>
        <w:pStyle w:val="3"/>
      </w:pPr>
      <w:bookmarkStart w:id="129" w:name="_Toc20955901"/>
      <w:bookmarkStart w:id="130" w:name="_Toc29893013"/>
      <w:bookmarkStart w:id="131" w:name="_Toc36556950"/>
      <w:bookmarkStart w:id="132" w:name="_Toc45832382"/>
      <w:bookmarkStart w:id="133" w:name="_Toc51763635"/>
      <w:bookmarkStart w:id="134" w:name="_Toc64448801"/>
      <w:bookmarkStart w:id="135" w:name="_Toc66289460"/>
      <w:bookmarkStart w:id="136" w:name="_Toc74154573"/>
      <w:r w:rsidRPr="00EA5FA7">
        <w:t>9.2.6</w:t>
      </w:r>
      <w:r w:rsidRPr="00EA5FA7">
        <w:tab/>
        <w:t>Paging messages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1C88F11F" w14:textId="77777777" w:rsidR="00CB0BEF" w:rsidRPr="00EA5FA7" w:rsidRDefault="00CB0BEF" w:rsidP="00CB0BEF">
      <w:pPr>
        <w:pStyle w:val="4"/>
      </w:pPr>
      <w:bookmarkStart w:id="137" w:name="_Toc20955902"/>
      <w:bookmarkStart w:id="138" w:name="_Toc29893014"/>
      <w:bookmarkStart w:id="139" w:name="_Toc36556951"/>
      <w:bookmarkStart w:id="140" w:name="_Toc45832383"/>
      <w:bookmarkStart w:id="141" w:name="_Toc51763636"/>
      <w:bookmarkStart w:id="142" w:name="_Toc64448802"/>
      <w:bookmarkStart w:id="143" w:name="_Toc66289461"/>
      <w:bookmarkStart w:id="144" w:name="_Toc74154574"/>
      <w:r w:rsidRPr="00EA5FA7">
        <w:t>9.2.6.1</w:t>
      </w:r>
      <w:r w:rsidRPr="00EA5FA7">
        <w:tab/>
        <w:t>PAGING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4C96FD44" w14:textId="77777777" w:rsidR="00CB0BEF" w:rsidRPr="00EA5FA7" w:rsidRDefault="00CB0BEF" w:rsidP="00CB0BEF">
      <w:pPr>
        <w:rPr>
          <w:lang w:eastAsia="zh-CN"/>
        </w:rPr>
      </w:pPr>
      <w:r w:rsidRPr="00EA5FA7">
        <w:t xml:space="preserve">This message is sent by the </w:t>
      </w:r>
      <w:r w:rsidRPr="00EA5FA7">
        <w:rPr>
          <w:lang w:eastAsia="zh-CN"/>
        </w:rPr>
        <w:t>gNB-CU</w:t>
      </w:r>
      <w:r w:rsidRPr="00EA5FA7">
        <w:t xml:space="preserve"> and is used to request the </w:t>
      </w:r>
      <w:r w:rsidRPr="00EA5FA7">
        <w:rPr>
          <w:lang w:eastAsia="zh-CN"/>
        </w:rPr>
        <w:t>g</w:t>
      </w:r>
      <w:r w:rsidRPr="00EA5FA7">
        <w:t>NB</w:t>
      </w:r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577EECB9" w14:textId="77777777" w:rsidR="00CB0BEF" w:rsidRPr="00EA5FA7" w:rsidRDefault="00CB0BEF" w:rsidP="00CB0BEF">
      <w:pPr>
        <w:rPr>
          <w:lang w:eastAsia="zh-CN"/>
        </w:rPr>
      </w:pPr>
      <w:r w:rsidRPr="00EA5FA7">
        <w:t xml:space="preserve">Direction: </w:t>
      </w:r>
      <w:r w:rsidRPr="00EA5FA7">
        <w:rPr>
          <w:lang w:eastAsia="zh-CN"/>
        </w:rPr>
        <w:t>gNB-CU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r w:rsidRPr="00EA5FA7">
        <w:rPr>
          <w:lang w:eastAsia="zh-CN"/>
        </w:rPr>
        <w:t>g</w:t>
      </w:r>
      <w:r w:rsidRPr="00EA5FA7">
        <w:t>NB</w:t>
      </w:r>
      <w:r w:rsidRPr="00EA5FA7"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CB0BEF" w:rsidRPr="00EA5FA7" w14:paraId="704D5E9B" w14:textId="77777777" w:rsidTr="00217B6E">
        <w:trPr>
          <w:gridAfter w:val="1"/>
          <w:wAfter w:w="7" w:type="dxa"/>
        </w:trPr>
        <w:tc>
          <w:tcPr>
            <w:tcW w:w="2835" w:type="dxa"/>
          </w:tcPr>
          <w:p w14:paraId="3B4C58F0" w14:textId="77777777" w:rsidR="00CB0BEF" w:rsidRPr="00EA5FA7" w:rsidRDefault="00CB0BEF" w:rsidP="006847A3">
            <w:pPr>
              <w:pStyle w:val="TAH"/>
              <w:rPr>
                <w:lang w:eastAsia="ja-JP"/>
              </w:rPr>
            </w:pPr>
            <w:bookmarkStart w:id="145" w:name="OLE_LINK11"/>
            <w:bookmarkStart w:id="146" w:name="OLE_LINK12"/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7AFCBFF5" w14:textId="77777777" w:rsidR="00CB0BEF" w:rsidRPr="00EA5FA7" w:rsidRDefault="00CB0BEF" w:rsidP="006847A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4D5D12DD" w14:textId="77777777" w:rsidR="00CB0BEF" w:rsidRPr="00EA5FA7" w:rsidRDefault="00CB0BEF" w:rsidP="006847A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6A981AE" w14:textId="77777777" w:rsidR="00CB0BEF" w:rsidRPr="00EA5FA7" w:rsidRDefault="00CB0BEF" w:rsidP="006847A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2FE09813" w14:textId="77777777" w:rsidR="00CB0BEF" w:rsidRPr="00EA5FA7" w:rsidRDefault="00CB0BEF" w:rsidP="006847A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5636DCA7" w14:textId="77777777" w:rsidR="00CB0BEF" w:rsidRPr="00EA5FA7" w:rsidRDefault="00CB0BEF" w:rsidP="006847A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11BBE503" w14:textId="77777777" w:rsidR="00CB0BEF" w:rsidRPr="00EA5FA7" w:rsidRDefault="00CB0BEF" w:rsidP="006847A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CB0BEF" w:rsidRPr="00EA5FA7" w14:paraId="43168F9D" w14:textId="77777777" w:rsidTr="00217B6E">
        <w:trPr>
          <w:gridAfter w:val="1"/>
          <w:wAfter w:w="7" w:type="dxa"/>
        </w:trPr>
        <w:tc>
          <w:tcPr>
            <w:tcW w:w="2835" w:type="dxa"/>
          </w:tcPr>
          <w:p w14:paraId="63335B30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443E3C72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22A1AC7F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F6337C3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0C5F1374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3679F3ED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7F8F9A12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B0BEF" w:rsidRPr="00EA5FA7" w14:paraId="6557A3BE" w14:textId="77777777" w:rsidTr="00217B6E">
        <w:trPr>
          <w:gridAfter w:val="1"/>
          <w:wAfter w:w="7" w:type="dxa"/>
        </w:trPr>
        <w:tc>
          <w:tcPr>
            <w:tcW w:w="2835" w:type="dxa"/>
          </w:tcPr>
          <w:p w14:paraId="5390433D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607066C1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5322F405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EF851F5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176D24A9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1241639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707576B3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B0BEF" w:rsidRPr="00EA5FA7" w14:paraId="2B699008" w14:textId="77777777" w:rsidTr="00217B6E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8D75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AEBF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CF4B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5E77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DC7E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7869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1530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B0BEF" w:rsidRPr="00EA5FA7" w14:paraId="085D72AB" w14:textId="77777777" w:rsidTr="00217B6E">
        <w:trPr>
          <w:gridAfter w:val="1"/>
          <w:wAfter w:w="7" w:type="dxa"/>
        </w:trPr>
        <w:tc>
          <w:tcPr>
            <w:tcW w:w="2835" w:type="dxa"/>
          </w:tcPr>
          <w:p w14:paraId="0BC74239" w14:textId="77777777" w:rsidR="00CB0BEF" w:rsidRPr="00EA5FA7" w:rsidRDefault="00CB0BEF" w:rsidP="006847A3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14:paraId="76444AD6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34F7F48C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76D5BA1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2960EEE1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6B8FAD8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017BE06D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B0BEF" w:rsidRPr="00EA5FA7" w14:paraId="3C66FD69" w14:textId="77777777" w:rsidTr="00217B6E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BF07" w14:textId="77777777" w:rsidR="00CB0BEF" w:rsidRPr="00EA5FA7" w:rsidRDefault="00CB0BEF" w:rsidP="006847A3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114C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7713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E99E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4ACE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BD24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F508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B0BEF" w:rsidRPr="00EA5FA7" w14:paraId="49CFFB5D" w14:textId="77777777" w:rsidTr="00217B6E">
        <w:trPr>
          <w:gridAfter w:val="1"/>
          <w:wAfter w:w="7" w:type="dxa"/>
        </w:trPr>
        <w:tc>
          <w:tcPr>
            <w:tcW w:w="2835" w:type="dxa"/>
          </w:tcPr>
          <w:p w14:paraId="56148640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6C6F2EAC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005E6C22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166FA57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269EB8F8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322AD065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2F89856A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B0BEF" w:rsidRPr="00EA5FA7" w14:paraId="78FFD1EA" w14:textId="77777777" w:rsidTr="00217B6E">
        <w:trPr>
          <w:gridAfter w:val="1"/>
          <w:wAfter w:w="7" w:type="dxa"/>
        </w:trPr>
        <w:tc>
          <w:tcPr>
            <w:tcW w:w="2835" w:type="dxa"/>
          </w:tcPr>
          <w:p w14:paraId="4AEB000B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346D76FF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667AD5AC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1641ACD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4864F2DA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63C580DE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2AED9F2A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B0BEF" w:rsidRPr="00EA5FA7" w14:paraId="5F1022D1" w14:textId="77777777" w:rsidTr="00217B6E">
        <w:trPr>
          <w:gridAfter w:val="1"/>
          <w:wAfter w:w="7" w:type="dxa"/>
        </w:trPr>
        <w:tc>
          <w:tcPr>
            <w:tcW w:w="2835" w:type="dxa"/>
          </w:tcPr>
          <w:p w14:paraId="0924FF0A" w14:textId="77777777" w:rsidR="00CB0BEF" w:rsidRPr="00EA5FA7" w:rsidRDefault="00CB0BEF" w:rsidP="006847A3">
            <w:pPr>
              <w:keepNext/>
              <w:keepLines/>
              <w:spacing w:after="0"/>
              <w:rPr>
                <w:b/>
                <w:lang w:eastAsia="zh-CN"/>
              </w:rPr>
            </w:pPr>
            <w:bookmarkStart w:id="147" w:name="OLE_LINK9"/>
            <w:bookmarkStart w:id="148" w:name="OLE_LINK10"/>
            <w:r w:rsidRPr="00EA5FA7"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147"/>
            <w:bookmarkEnd w:id="148"/>
          </w:p>
        </w:tc>
        <w:tc>
          <w:tcPr>
            <w:tcW w:w="1135" w:type="dxa"/>
          </w:tcPr>
          <w:p w14:paraId="6B58CE04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8E44FD0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79D6A8D0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3B1733FD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043257A4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A58E32E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B0BEF" w:rsidRPr="00EA5FA7" w14:paraId="34868350" w14:textId="77777777" w:rsidTr="00217B6E">
        <w:trPr>
          <w:gridAfter w:val="1"/>
          <w:wAfter w:w="7" w:type="dxa"/>
        </w:trPr>
        <w:tc>
          <w:tcPr>
            <w:tcW w:w="2835" w:type="dxa"/>
          </w:tcPr>
          <w:p w14:paraId="0914943B" w14:textId="77777777" w:rsidR="00CB0BEF" w:rsidRPr="00EA5FA7" w:rsidRDefault="00CB0BEF" w:rsidP="006847A3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 w:rsidRPr="00EA5FA7">
              <w:rPr>
                <w:rFonts w:ascii="Arial" w:eastAsia="Batang" w:hAnsi="Arial" w:cs="Arial"/>
                <w:b/>
                <w:sz w:val="18"/>
              </w:rPr>
              <w:t xml:space="preserve"> Item IEs</w:t>
            </w:r>
          </w:p>
        </w:tc>
        <w:tc>
          <w:tcPr>
            <w:tcW w:w="1135" w:type="dxa"/>
          </w:tcPr>
          <w:p w14:paraId="758748EA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2051CA9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1 .. &lt;maxnoof</w:t>
            </w:r>
            <w:r w:rsidRPr="00EA5FA7"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79296FB5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45AF7DAC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78750054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3B9A9658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B0BEF" w:rsidRPr="00EA5FA7" w14:paraId="0B6DF9BE" w14:textId="77777777" w:rsidTr="00217B6E">
        <w:trPr>
          <w:gridAfter w:val="1"/>
          <w:wAfter w:w="7" w:type="dxa"/>
        </w:trPr>
        <w:tc>
          <w:tcPr>
            <w:tcW w:w="2835" w:type="dxa"/>
          </w:tcPr>
          <w:p w14:paraId="276869A2" w14:textId="77777777" w:rsidR="00CB0BEF" w:rsidRPr="00EA5FA7" w:rsidRDefault="00CB0BEF" w:rsidP="006847A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6BA92FF6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54A1CE7A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E7AFD8D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2F5E0542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44FC7231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23B5AB01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145"/>
      <w:bookmarkEnd w:id="146"/>
      <w:tr w:rsidR="00CB0BEF" w:rsidRPr="00EA5FA7" w14:paraId="18437137" w14:textId="77777777" w:rsidTr="00217B6E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A03A" w14:textId="77777777" w:rsidR="00CB0BEF" w:rsidRPr="00EA5FA7" w:rsidRDefault="00CB0BEF" w:rsidP="006847A3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9F60" w14:textId="77777777" w:rsidR="00CB0BEF" w:rsidRPr="00EA5FA7" w:rsidRDefault="00CB0BEF" w:rsidP="006847A3">
            <w:pPr>
              <w:pStyle w:val="TAL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D23B" w14:textId="77777777" w:rsidR="00CB0BEF" w:rsidRPr="00EA5FA7" w:rsidRDefault="00CB0BEF" w:rsidP="006847A3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0FA7" w14:textId="77777777" w:rsidR="00CB0BEF" w:rsidRPr="00EA5FA7" w:rsidRDefault="00CB0BEF" w:rsidP="006847A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5AED" w14:textId="77777777" w:rsidR="00CB0BEF" w:rsidRPr="00EA5FA7" w:rsidRDefault="00CB0BEF" w:rsidP="006847A3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0719" w14:textId="77777777" w:rsidR="00CB0BEF" w:rsidRPr="00EA5FA7" w:rsidRDefault="00CB0BEF" w:rsidP="006847A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0B1F" w14:textId="3C896F83" w:rsidR="00CB0BEF" w:rsidRPr="00EA5FA7" w:rsidRDefault="006E5CC1" w:rsidP="006847A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</w:t>
            </w:r>
            <w:r w:rsidR="00CB0BEF" w:rsidRPr="00EA5FA7">
              <w:rPr>
                <w:lang w:eastAsia="ja-JP"/>
              </w:rPr>
              <w:t>gnore</w:t>
            </w:r>
          </w:p>
        </w:tc>
      </w:tr>
      <w:tr w:rsidR="00217B6E" w:rsidRPr="00EA5FA7" w14:paraId="7678A1EE" w14:textId="77777777" w:rsidTr="00217B6E">
        <w:tblPrEx>
          <w:tblLook w:val="04A0" w:firstRow="1" w:lastRow="0" w:firstColumn="1" w:lastColumn="0" w:noHBand="0" w:noVBand="1"/>
        </w:tblPrEx>
        <w:trPr>
          <w:ins w:id="149" w:author="Huawei" w:date="2021-07-24T12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E43" w14:textId="368775D9" w:rsidR="00217B6E" w:rsidRPr="00EA5FA7" w:rsidRDefault="00CC7BB3" w:rsidP="00217B6E">
            <w:pPr>
              <w:pStyle w:val="TAL"/>
              <w:rPr>
                <w:ins w:id="150" w:author="Huawei" w:date="2021-07-24T12:07:00Z"/>
                <w:lang w:eastAsia="ja-JP"/>
              </w:rPr>
            </w:pPr>
            <w:ins w:id="151" w:author="Huawei" w:date="2021-07-24T12:08:00Z">
              <w:r w:rsidRPr="00CC7BB3">
                <w:rPr>
                  <w:lang w:eastAsia="ja-JP"/>
                </w:rPr>
                <w:t xml:space="preserve">Paging </w:t>
              </w:r>
              <w:proofErr w:type="spellStart"/>
              <w:r w:rsidRPr="00CC7BB3">
                <w:rPr>
                  <w:lang w:eastAsia="ja-JP"/>
                </w:rPr>
                <w:t>eDRX</w:t>
              </w:r>
              <w:proofErr w:type="spellEnd"/>
              <w:r w:rsidRPr="00CC7BB3">
                <w:rPr>
                  <w:lang w:eastAsia="ja-JP"/>
                </w:rPr>
                <w:t xml:space="preserve"> Information</w:t>
              </w:r>
              <w:r w:rsidR="009D44DF">
                <w:rPr>
                  <w:lang w:eastAsia="ja-JP"/>
                </w:rPr>
                <w:t xml:space="preserve"> for </w:t>
              </w:r>
            </w:ins>
            <w:ins w:id="152" w:author="Huawei" w:date="2021-10-13T17:33:00Z">
              <w:r w:rsidR="00066DD4">
                <w:rPr>
                  <w:rFonts w:cs="Arial"/>
                  <w:lang w:eastAsia="ja-JP"/>
                </w:rPr>
                <w:t xml:space="preserve">RRC </w:t>
              </w:r>
            </w:ins>
            <w:ins w:id="153" w:author="Huawei" w:date="2021-07-24T12:08:00Z">
              <w:r w:rsidR="009D44DF">
                <w:rPr>
                  <w:lang w:eastAsia="ja-JP"/>
                </w:rPr>
                <w:t>IDLE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644C" w14:textId="4A7F7D6A" w:rsidR="00217B6E" w:rsidRPr="00EA5FA7" w:rsidRDefault="00217B6E" w:rsidP="00217B6E">
            <w:pPr>
              <w:pStyle w:val="TAL"/>
              <w:rPr>
                <w:ins w:id="154" w:author="Huawei" w:date="2021-07-24T12:07:00Z"/>
                <w:lang w:eastAsia="ja-JP"/>
              </w:rPr>
            </w:pPr>
            <w:ins w:id="155" w:author="Huawei" w:date="2021-07-24T12:07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AE25" w14:textId="77777777" w:rsidR="00217B6E" w:rsidRPr="00EA5FA7" w:rsidRDefault="00217B6E" w:rsidP="00217B6E">
            <w:pPr>
              <w:pStyle w:val="TAL"/>
              <w:rPr>
                <w:ins w:id="156" w:author="Huawei" w:date="2021-07-24T12:07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8EC" w14:textId="5D4D293F" w:rsidR="00217B6E" w:rsidRPr="00EA5FA7" w:rsidRDefault="00217B6E" w:rsidP="00652E97">
            <w:pPr>
              <w:pStyle w:val="TAL"/>
              <w:rPr>
                <w:ins w:id="157" w:author="Huawei" w:date="2021-07-24T12:07:00Z"/>
                <w:lang w:eastAsia="ja-JP"/>
              </w:rPr>
            </w:pPr>
            <w:ins w:id="158" w:author="Huawei" w:date="2021-07-24T12:07:00Z">
              <w:r w:rsidRPr="00EA5FA7">
                <w:rPr>
                  <w:lang w:eastAsia="ja-JP"/>
                </w:rPr>
                <w:t>9.3.1.</w:t>
              </w:r>
            </w:ins>
            <w:ins w:id="159" w:author="Huawei" w:date="2021-07-24T12:08:00Z">
              <w:r w:rsidR="00652E97">
                <w:rPr>
                  <w:lang w:eastAsia="ja-JP"/>
                </w:rPr>
                <w:t>aa</w:t>
              </w:r>
            </w:ins>
            <w:ins w:id="160" w:author="Huawei" w:date="2021-10-20T16:31:00Z">
              <w:r w:rsidR="008F52EC">
                <w:rPr>
                  <w:lang w:eastAsia="ja-JP"/>
                </w:rPr>
                <w:t>a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134A" w14:textId="77777777" w:rsidR="00217B6E" w:rsidRPr="00EA5FA7" w:rsidRDefault="00217B6E" w:rsidP="00217B6E">
            <w:pPr>
              <w:pStyle w:val="TAL"/>
              <w:rPr>
                <w:ins w:id="161" w:author="Huawei" w:date="2021-07-24T12:07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E882" w14:textId="17AC8654" w:rsidR="00217B6E" w:rsidRPr="00EA5FA7" w:rsidRDefault="00217B6E" w:rsidP="00217B6E">
            <w:pPr>
              <w:pStyle w:val="TAC"/>
              <w:rPr>
                <w:ins w:id="162" w:author="Huawei" w:date="2021-07-24T12:07:00Z"/>
                <w:lang w:eastAsia="ja-JP"/>
              </w:rPr>
            </w:pPr>
            <w:ins w:id="163" w:author="Huawei" w:date="2021-07-24T12:07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9FEB" w14:textId="036A0524" w:rsidR="00217B6E" w:rsidRPr="00EA5FA7" w:rsidRDefault="00217B6E" w:rsidP="00217B6E">
            <w:pPr>
              <w:pStyle w:val="TAC"/>
              <w:rPr>
                <w:ins w:id="164" w:author="Huawei" w:date="2021-07-24T12:07:00Z"/>
                <w:lang w:eastAsia="ja-JP"/>
              </w:rPr>
            </w:pPr>
            <w:ins w:id="165" w:author="Huawei" w:date="2021-07-24T12:08:00Z">
              <w:r>
                <w:rPr>
                  <w:lang w:eastAsia="ja-JP"/>
                </w:rPr>
                <w:t>i</w:t>
              </w:r>
            </w:ins>
            <w:ins w:id="166" w:author="Huawei" w:date="2021-07-24T12:07:00Z">
              <w:r w:rsidRPr="00EA5FA7">
                <w:rPr>
                  <w:lang w:eastAsia="ja-JP"/>
                </w:rPr>
                <w:t>gnore</w:t>
              </w:r>
            </w:ins>
          </w:p>
        </w:tc>
      </w:tr>
      <w:tr w:rsidR="00CA5ECB" w:rsidRPr="00EA5FA7" w14:paraId="2546FA9E" w14:textId="77777777" w:rsidTr="00217B6E">
        <w:tblPrEx>
          <w:tblLook w:val="04A0" w:firstRow="1" w:lastRow="0" w:firstColumn="1" w:lastColumn="0" w:noHBand="0" w:noVBand="1"/>
        </w:tblPrEx>
        <w:trPr>
          <w:ins w:id="167" w:author="Huawei" w:date="2021-10-12T10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284F" w14:textId="2F095737" w:rsidR="00CA5ECB" w:rsidRPr="00CC7BB3" w:rsidRDefault="00CA5ECB" w:rsidP="00CA5ECB">
            <w:pPr>
              <w:pStyle w:val="TAL"/>
              <w:rPr>
                <w:ins w:id="168" w:author="Huawei" w:date="2021-10-12T10:16:00Z"/>
                <w:lang w:eastAsia="ja-JP"/>
              </w:rPr>
            </w:pPr>
            <w:ins w:id="169" w:author="Huawei" w:date="2021-10-12T10:16:00Z">
              <w:r w:rsidRPr="00EA5FA7">
                <w:rPr>
                  <w:lang w:eastAsia="ja-JP"/>
                </w:rPr>
                <w:t>RAN UE Paging DRX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3EC2" w14:textId="1463AE54" w:rsidR="00CA5ECB" w:rsidRPr="00EA5FA7" w:rsidRDefault="00CA5ECB" w:rsidP="00CA5ECB">
            <w:pPr>
              <w:pStyle w:val="TAL"/>
              <w:rPr>
                <w:ins w:id="170" w:author="Huawei" w:date="2021-10-12T10:16:00Z"/>
                <w:lang w:eastAsia="zh-CN"/>
              </w:rPr>
            </w:pPr>
            <w:ins w:id="171" w:author="Huawei" w:date="2021-10-12T10:1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6D11" w14:textId="77777777" w:rsidR="00CA5ECB" w:rsidRPr="00EA5FA7" w:rsidRDefault="00CA5ECB" w:rsidP="00CA5ECB">
            <w:pPr>
              <w:pStyle w:val="TAL"/>
              <w:rPr>
                <w:ins w:id="172" w:author="Huawei" w:date="2021-10-12T10:16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2827" w14:textId="1506FD8A" w:rsidR="00CA5ECB" w:rsidRPr="00CC7BB3" w:rsidRDefault="00CA5ECB" w:rsidP="00CA5ECB">
            <w:pPr>
              <w:pStyle w:val="TAL"/>
              <w:rPr>
                <w:ins w:id="173" w:author="Huawei" w:date="2021-10-12T10:16:00Z"/>
                <w:lang w:eastAsia="ja-JP"/>
              </w:rPr>
            </w:pPr>
            <w:ins w:id="174" w:author="Huawei" w:date="2021-10-12T10:17:00Z">
              <w:r w:rsidRPr="00EA5FA7">
                <w:rPr>
                  <w:lang w:eastAsia="ja-JP"/>
                </w:rPr>
                <w:t>9.3.1.40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2721" w14:textId="77777777" w:rsidR="00CA5ECB" w:rsidRPr="00EA5FA7" w:rsidRDefault="00CA5ECB" w:rsidP="00CA5ECB">
            <w:pPr>
              <w:pStyle w:val="TAL"/>
              <w:rPr>
                <w:ins w:id="175" w:author="Huawei" w:date="2021-10-12T10:16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D0FC" w14:textId="60332ED6" w:rsidR="00CA5ECB" w:rsidRPr="00EA5FA7" w:rsidRDefault="00CA5ECB" w:rsidP="00CA5ECB">
            <w:pPr>
              <w:pStyle w:val="TAC"/>
              <w:rPr>
                <w:ins w:id="176" w:author="Huawei" w:date="2021-10-12T10:16:00Z"/>
                <w:lang w:eastAsia="ja-JP"/>
              </w:rPr>
            </w:pPr>
            <w:ins w:id="177" w:author="Huawei" w:date="2021-10-12T10:17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5600" w14:textId="2698BB5C" w:rsidR="00CA5ECB" w:rsidRDefault="00CA5ECB" w:rsidP="00CA5ECB">
            <w:pPr>
              <w:pStyle w:val="TAC"/>
              <w:rPr>
                <w:ins w:id="178" w:author="Huawei" w:date="2021-10-12T10:16:00Z"/>
                <w:lang w:eastAsia="ja-JP"/>
              </w:rPr>
            </w:pPr>
            <w:ins w:id="179" w:author="Huawei" w:date="2021-10-12T10:17:00Z">
              <w:r>
                <w:rPr>
                  <w:lang w:eastAsia="ja-JP"/>
                </w:rPr>
                <w:t>i</w:t>
              </w:r>
              <w:r w:rsidRPr="00EA5FA7">
                <w:rPr>
                  <w:lang w:eastAsia="ja-JP"/>
                </w:rPr>
                <w:t>gnore</w:t>
              </w:r>
            </w:ins>
          </w:p>
        </w:tc>
      </w:tr>
      <w:tr w:rsidR="00217B6E" w:rsidRPr="00EA5FA7" w14:paraId="39E1A8BC" w14:textId="77777777" w:rsidTr="00217B6E">
        <w:tblPrEx>
          <w:tblLook w:val="04A0" w:firstRow="1" w:lastRow="0" w:firstColumn="1" w:lastColumn="0" w:noHBand="0" w:noVBand="1"/>
        </w:tblPrEx>
        <w:trPr>
          <w:ins w:id="180" w:author="Huawei" w:date="2021-07-24T12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1811" w14:textId="1BAC2801" w:rsidR="00217B6E" w:rsidRPr="00EA5FA7" w:rsidRDefault="009D44DF" w:rsidP="00217B6E">
            <w:pPr>
              <w:pStyle w:val="TAL"/>
              <w:rPr>
                <w:ins w:id="181" w:author="Huawei" w:date="2021-07-24T12:07:00Z"/>
                <w:lang w:eastAsia="ja-JP"/>
              </w:rPr>
            </w:pPr>
            <w:ins w:id="182" w:author="Huawei" w:date="2021-07-24T12:08:00Z">
              <w:r w:rsidRPr="009D44DF">
                <w:rPr>
                  <w:lang w:eastAsia="ja-JP"/>
                </w:rPr>
                <w:t xml:space="preserve">Paging </w:t>
              </w:r>
              <w:proofErr w:type="spellStart"/>
              <w:r w:rsidRPr="009D44DF">
                <w:rPr>
                  <w:lang w:eastAsia="ja-JP"/>
                </w:rPr>
                <w:t>eDRX</w:t>
              </w:r>
              <w:proofErr w:type="spellEnd"/>
              <w:r w:rsidRPr="009D44DF">
                <w:rPr>
                  <w:lang w:eastAsia="ja-JP"/>
                </w:rPr>
                <w:t xml:space="preserve"> Information</w:t>
              </w:r>
            </w:ins>
            <w:ins w:id="183" w:author="Huawei" w:date="2021-07-24T12:09:00Z">
              <w:r>
                <w:rPr>
                  <w:lang w:eastAsia="ja-JP"/>
                </w:rPr>
                <w:t xml:space="preserve"> </w:t>
              </w:r>
            </w:ins>
            <w:ins w:id="184" w:author="Huawei" w:date="2021-07-24T12:10:00Z">
              <w:r w:rsidR="007B335E">
                <w:rPr>
                  <w:lang w:eastAsia="ja-JP"/>
                </w:rPr>
                <w:t xml:space="preserve">for </w:t>
              </w:r>
            </w:ins>
            <w:ins w:id="185" w:author="Huawei" w:date="2021-10-13T17:33:00Z">
              <w:r w:rsidR="00066DD4">
                <w:rPr>
                  <w:rFonts w:cs="Arial"/>
                  <w:lang w:eastAsia="ja-JP"/>
                </w:rPr>
                <w:t xml:space="preserve">RRC </w:t>
              </w:r>
            </w:ins>
            <w:ins w:id="186" w:author="Huawei" w:date="2021-07-24T12:10:00Z">
              <w:r w:rsidR="007B335E">
                <w:rPr>
                  <w:lang w:eastAsia="ja-JP"/>
                </w:rPr>
                <w:t>INACTIVE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26DB" w14:textId="6010E438" w:rsidR="00217B6E" w:rsidRPr="00EA5FA7" w:rsidRDefault="00217B6E" w:rsidP="00217B6E">
            <w:pPr>
              <w:pStyle w:val="TAL"/>
              <w:rPr>
                <w:ins w:id="187" w:author="Huawei" w:date="2021-07-24T12:07:00Z"/>
                <w:lang w:eastAsia="ja-JP"/>
              </w:rPr>
            </w:pPr>
            <w:ins w:id="188" w:author="Huawei" w:date="2021-07-24T12:08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81DE" w14:textId="77777777" w:rsidR="00217B6E" w:rsidRPr="00EA5FA7" w:rsidRDefault="00217B6E" w:rsidP="00217B6E">
            <w:pPr>
              <w:pStyle w:val="TAL"/>
              <w:rPr>
                <w:ins w:id="189" w:author="Huawei" w:date="2021-07-24T12:07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E11C" w14:textId="67C04461" w:rsidR="00217B6E" w:rsidRPr="00EA5FA7" w:rsidRDefault="00217B6E" w:rsidP="008F52EC">
            <w:pPr>
              <w:pStyle w:val="TAL"/>
              <w:rPr>
                <w:ins w:id="190" w:author="Huawei" w:date="2021-07-24T12:07:00Z"/>
                <w:lang w:eastAsia="ja-JP"/>
              </w:rPr>
            </w:pPr>
            <w:ins w:id="191" w:author="Huawei" w:date="2021-07-24T12:08:00Z">
              <w:r w:rsidRPr="00EA5FA7">
                <w:rPr>
                  <w:lang w:eastAsia="ja-JP"/>
                </w:rPr>
                <w:t>9.3.1.</w:t>
              </w:r>
            </w:ins>
            <w:ins w:id="192" w:author="Huawei" w:date="2021-10-20T16:31:00Z">
              <w:r w:rsidR="008F52EC">
                <w:rPr>
                  <w:lang w:eastAsia="ja-JP"/>
                </w:rPr>
                <w:t>bbb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E99A" w14:textId="77777777" w:rsidR="00217B6E" w:rsidRPr="00EA5FA7" w:rsidRDefault="00217B6E" w:rsidP="00217B6E">
            <w:pPr>
              <w:pStyle w:val="TAL"/>
              <w:rPr>
                <w:ins w:id="193" w:author="Huawei" w:date="2021-07-24T12:07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B182" w14:textId="1D4847B6" w:rsidR="00217B6E" w:rsidRPr="00EA5FA7" w:rsidRDefault="00217B6E" w:rsidP="00217B6E">
            <w:pPr>
              <w:pStyle w:val="TAC"/>
              <w:rPr>
                <w:ins w:id="194" w:author="Huawei" w:date="2021-07-24T12:07:00Z"/>
                <w:lang w:eastAsia="ja-JP"/>
              </w:rPr>
            </w:pPr>
            <w:ins w:id="195" w:author="Huawei" w:date="2021-07-24T12:08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85BE" w14:textId="1E2F5F1C" w:rsidR="00217B6E" w:rsidRPr="00EA5FA7" w:rsidRDefault="00217B6E" w:rsidP="00217B6E">
            <w:pPr>
              <w:pStyle w:val="TAC"/>
              <w:rPr>
                <w:ins w:id="196" w:author="Huawei" w:date="2021-07-24T12:07:00Z"/>
                <w:lang w:eastAsia="ja-JP"/>
              </w:rPr>
            </w:pPr>
            <w:ins w:id="197" w:author="Huawei" w:date="2021-07-24T12:08:00Z">
              <w:r>
                <w:rPr>
                  <w:lang w:eastAsia="ja-JP"/>
                </w:rPr>
                <w:t>i</w:t>
              </w:r>
              <w:r w:rsidRPr="00EA5FA7">
                <w:rPr>
                  <w:lang w:eastAsia="ja-JP"/>
                </w:rPr>
                <w:t>gnore</w:t>
              </w:r>
            </w:ins>
          </w:p>
        </w:tc>
      </w:tr>
    </w:tbl>
    <w:p w14:paraId="6E5B135C" w14:textId="77777777" w:rsidR="00CB0BEF" w:rsidRPr="00EA5FA7" w:rsidRDefault="00CB0BEF" w:rsidP="00CB0BE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0BEF" w:rsidRPr="00EA5FA7" w14:paraId="635CE453" w14:textId="77777777" w:rsidTr="006847A3">
        <w:tc>
          <w:tcPr>
            <w:tcW w:w="3686" w:type="dxa"/>
          </w:tcPr>
          <w:p w14:paraId="37029C18" w14:textId="77777777" w:rsidR="00CB0BEF" w:rsidRPr="00EA5FA7" w:rsidRDefault="00CB0BEF" w:rsidP="006847A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A2B1F4E" w14:textId="77777777" w:rsidR="00CB0BEF" w:rsidRPr="00EA5FA7" w:rsidRDefault="00CB0BEF" w:rsidP="006847A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CB0BEF" w:rsidRPr="00EA5FA7" w14:paraId="7A7C3448" w14:textId="77777777" w:rsidTr="006847A3">
        <w:tc>
          <w:tcPr>
            <w:tcW w:w="3686" w:type="dxa"/>
          </w:tcPr>
          <w:p w14:paraId="7DB0410E" w14:textId="77777777" w:rsidR="00CB0BEF" w:rsidRPr="00EA5FA7" w:rsidRDefault="00CB0BEF" w:rsidP="006847A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</w:p>
        </w:tc>
        <w:tc>
          <w:tcPr>
            <w:tcW w:w="5670" w:type="dxa"/>
          </w:tcPr>
          <w:p w14:paraId="6DBCAE6B" w14:textId="77777777" w:rsidR="00CB0BEF" w:rsidRPr="00EA5FA7" w:rsidRDefault="00CB0BEF" w:rsidP="006847A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</w:tbl>
    <w:p w14:paraId="36A621F0" w14:textId="77777777" w:rsidR="00750944" w:rsidRDefault="00750944" w:rsidP="00750944">
      <w:pPr>
        <w:rPr>
          <w:rFonts w:eastAsia="Malgun Gothic"/>
          <w:lang w:eastAsia="ko-KR"/>
        </w:rPr>
      </w:pPr>
      <w:bookmarkStart w:id="198" w:name="_Toc20955904"/>
      <w:bookmarkStart w:id="199" w:name="_Toc29893022"/>
      <w:bookmarkStart w:id="200" w:name="_Toc36556959"/>
      <w:bookmarkStart w:id="201" w:name="_Toc45832407"/>
      <w:bookmarkStart w:id="202" w:name="_Toc51763687"/>
      <w:bookmarkStart w:id="203" w:name="_Toc64448856"/>
      <w:bookmarkStart w:id="204" w:name="_Toc66289515"/>
      <w:bookmarkStart w:id="205" w:name="_Toc74154628"/>
      <w:bookmarkStart w:id="206" w:name="_Toc81383372"/>
    </w:p>
    <w:p w14:paraId="0C0D733B" w14:textId="59030623" w:rsidR="00750944" w:rsidRPr="00750944" w:rsidRDefault="00750944" w:rsidP="00750944">
      <w:pPr>
        <w:rPr>
          <w:rFonts w:eastAsia="Malgun Gothic"/>
          <w:lang w:eastAsia="ko-KR"/>
        </w:rPr>
      </w:pPr>
      <w:r>
        <w:rPr>
          <w:b/>
          <w:color w:val="0070C0"/>
        </w:rPr>
        <w:t>&lt;Unchanged Text Omitted&gt;</w:t>
      </w:r>
    </w:p>
    <w:p w14:paraId="1C0C5999" w14:textId="31C4764D" w:rsidR="00B52510" w:rsidRDefault="00750944" w:rsidP="0075094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b/>
          <w:color w:val="0070C0"/>
        </w:rPr>
      </w:pPr>
      <w:r w:rsidRPr="00750944">
        <w:rPr>
          <w:rFonts w:ascii="Arial" w:eastAsia="Times New Roman" w:hAnsi="Arial"/>
          <w:sz w:val="28"/>
          <w:lang w:eastAsia="ko-KR"/>
        </w:rPr>
        <w:t>9.3.1</w:t>
      </w:r>
      <w:r w:rsidRPr="00750944">
        <w:rPr>
          <w:rFonts w:ascii="Arial" w:eastAsia="Times New Roman" w:hAnsi="Arial"/>
          <w:b/>
          <w:sz w:val="28"/>
          <w:lang w:eastAsia="ko-KR"/>
        </w:rPr>
        <w:tab/>
      </w:r>
      <w:r w:rsidRPr="00750944">
        <w:rPr>
          <w:rFonts w:ascii="Arial" w:eastAsia="Times New Roman" w:hAnsi="Arial"/>
          <w:sz w:val="28"/>
          <w:lang w:eastAsia="ko-KR"/>
        </w:rPr>
        <w:t>Radio Network Layer Related IEs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0FFD51D6" w14:textId="77777777" w:rsidR="002B0C50" w:rsidRDefault="002B0C50" w:rsidP="002B0C5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F01EE65" w14:textId="4A9EEFAF" w:rsidR="003E1965" w:rsidRPr="00EA5FA7" w:rsidRDefault="003E1965" w:rsidP="003E1965">
      <w:pPr>
        <w:pStyle w:val="4"/>
        <w:rPr>
          <w:ins w:id="207" w:author="Huawei" w:date="2021-07-24T12:11:00Z"/>
        </w:rPr>
      </w:pPr>
      <w:bookmarkStart w:id="208" w:name="_Toc20955945"/>
      <w:bookmarkStart w:id="209" w:name="_Toc29893063"/>
      <w:bookmarkStart w:id="210" w:name="_Toc36557000"/>
      <w:bookmarkStart w:id="211" w:name="_Toc45832448"/>
      <w:bookmarkStart w:id="212" w:name="_Toc51763728"/>
      <w:bookmarkStart w:id="213" w:name="_Toc64448897"/>
      <w:bookmarkStart w:id="214" w:name="_Toc66289556"/>
      <w:bookmarkStart w:id="215" w:name="_Toc74154669"/>
      <w:ins w:id="216" w:author="Huawei" w:date="2021-07-24T12:11:00Z">
        <w:r w:rsidRPr="00EA5FA7">
          <w:t>9.3.1</w:t>
        </w:r>
        <w:proofErr w:type="gramStart"/>
        <w:r w:rsidRPr="00EA5FA7">
          <w:t>.</w:t>
        </w:r>
        <w:r>
          <w:rPr>
            <w:lang w:eastAsia="zh-CN"/>
          </w:rPr>
          <w:t>aa</w:t>
        </w:r>
      </w:ins>
      <w:ins w:id="217" w:author="Huawei" w:date="2021-10-20T16:31:00Z">
        <w:r w:rsidR="008F52EC">
          <w:rPr>
            <w:lang w:eastAsia="zh-CN"/>
          </w:rPr>
          <w:t>a</w:t>
        </w:r>
      </w:ins>
      <w:proofErr w:type="gramEnd"/>
      <w:ins w:id="218" w:author="Huawei" w:date="2021-07-24T12:11:00Z">
        <w:r w:rsidRPr="00EA5FA7">
          <w:tab/>
        </w:r>
      </w:ins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ins w:id="219" w:author="Huawei" w:date="2021-10-20T16:38:00Z">
        <w:r w:rsidR="00385A5F" w:rsidRPr="00CC7BB3">
          <w:rPr>
            <w:lang w:eastAsia="ja-JP"/>
          </w:rPr>
          <w:t xml:space="preserve">Paging </w:t>
        </w:r>
        <w:proofErr w:type="spellStart"/>
        <w:r w:rsidR="00385A5F" w:rsidRPr="00CC7BB3">
          <w:rPr>
            <w:lang w:eastAsia="ja-JP"/>
          </w:rPr>
          <w:t>eDRX</w:t>
        </w:r>
        <w:proofErr w:type="spellEnd"/>
        <w:r w:rsidR="00385A5F" w:rsidRPr="00CC7BB3">
          <w:rPr>
            <w:lang w:eastAsia="ja-JP"/>
          </w:rPr>
          <w:t xml:space="preserve"> Information</w:t>
        </w:r>
        <w:r w:rsidR="00385A5F">
          <w:rPr>
            <w:lang w:eastAsia="ja-JP"/>
          </w:rPr>
          <w:t xml:space="preserve"> for </w:t>
        </w:r>
        <w:r w:rsidR="00385A5F">
          <w:rPr>
            <w:rFonts w:cs="Arial"/>
            <w:lang w:eastAsia="ja-JP"/>
          </w:rPr>
          <w:t xml:space="preserve">RRC </w:t>
        </w:r>
        <w:r w:rsidR="00385A5F">
          <w:rPr>
            <w:lang w:eastAsia="ja-JP"/>
          </w:rPr>
          <w:t>IDLE</w:t>
        </w:r>
      </w:ins>
    </w:p>
    <w:p w14:paraId="78235D06" w14:textId="3BE8CE7A" w:rsidR="003E1965" w:rsidRPr="00EA5FA7" w:rsidRDefault="005137A3" w:rsidP="003E1965">
      <w:pPr>
        <w:rPr>
          <w:ins w:id="220" w:author="Huawei" w:date="2021-07-24T12:11:00Z"/>
          <w:lang w:eastAsia="zh-CN"/>
        </w:rPr>
      </w:pPr>
      <w:ins w:id="221" w:author="Huawei" w:date="2021-07-24T12:13:00Z">
        <w:r w:rsidRPr="00F103BB">
          <w:t>This IE indicates</w:t>
        </w:r>
        <w:r w:rsidRPr="00F103BB">
          <w:rPr>
            <w:rFonts w:hint="eastAsia"/>
            <w:lang w:val="en-US" w:eastAsia="zh-CN"/>
          </w:rPr>
          <w:t xml:space="preserve"> </w:t>
        </w:r>
        <w:r w:rsidRPr="00F103BB">
          <w:t xml:space="preserve">the Paging eDRX parameters </w:t>
        </w:r>
        <w:r w:rsidRPr="00F103BB">
          <w:rPr>
            <w:rFonts w:hint="eastAsia"/>
          </w:rPr>
          <w:t xml:space="preserve">for RRC_IDLE </w:t>
        </w:r>
        <w:r w:rsidRPr="00F103BB">
          <w:t xml:space="preserve">as defined in </w:t>
        </w:r>
        <w:r w:rsidRPr="00F103BB">
          <w:rPr>
            <w:rFonts w:eastAsia="MS Mincho"/>
          </w:rPr>
          <w:t>TS 3</w:t>
        </w:r>
        <w:r w:rsidR="00C54897">
          <w:rPr>
            <w:rFonts w:eastAsia="MS Mincho"/>
          </w:rPr>
          <w:t>8</w:t>
        </w:r>
        <w:r w:rsidRPr="00F103BB">
          <w:rPr>
            <w:rFonts w:eastAsia="MS Mincho"/>
          </w:rPr>
          <w:t>.304 [</w:t>
        </w:r>
        <w:r w:rsidR="00C54897">
          <w:rPr>
            <w:rFonts w:eastAsia="MS Mincho"/>
          </w:rPr>
          <w:t>24</w:t>
        </w:r>
        <w:r w:rsidRPr="00F103BB">
          <w:rPr>
            <w:rFonts w:eastAsia="MS Mincho"/>
          </w:rPr>
          <w:t>]</w:t>
        </w:r>
        <w:r w:rsidRPr="00F103BB">
          <w:t>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04"/>
        <w:gridCol w:w="881"/>
        <w:gridCol w:w="2976"/>
        <w:gridCol w:w="2374"/>
      </w:tblGrid>
      <w:tr w:rsidR="003E1965" w:rsidRPr="00EA5FA7" w14:paraId="22AF3283" w14:textId="77777777" w:rsidTr="006847A3">
        <w:trPr>
          <w:ins w:id="222" w:author="Huawei" w:date="2021-07-24T12:11:00Z"/>
        </w:trPr>
        <w:tc>
          <w:tcPr>
            <w:tcW w:w="2011" w:type="dxa"/>
          </w:tcPr>
          <w:p w14:paraId="7FB4A231" w14:textId="77777777" w:rsidR="003E1965" w:rsidRPr="00EA5FA7" w:rsidRDefault="003E1965" w:rsidP="006847A3">
            <w:pPr>
              <w:pStyle w:val="TAH"/>
              <w:rPr>
                <w:ins w:id="223" w:author="Huawei" w:date="2021-07-24T12:11:00Z"/>
                <w:lang w:eastAsia="ja-JP"/>
              </w:rPr>
            </w:pPr>
            <w:ins w:id="224" w:author="Huawei" w:date="2021-07-24T12:11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4FBF2B1C" w14:textId="77777777" w:rsidR="003E1965" w:rsidRPr="00EA5FA7" w:rsidRDefault="003E1965" w:rsidP="006847A3">
            <w:pPr>
              <w:pStyle w:val="TAH"/>
              <w:rPr>
                <w:ins w:id="225" w:author="Huawei" w:date="2021-07-24T12:11:00Z"/>
                <w:lang w:eastAsia="ja-JP"/>
              </w:rPr>
            </w:pPr>
            <w:ins w:id="226" w:author="Huawei" w:date="2021-07-24T12:11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881" w:type="dxa"/>
          </w:tcPr>
          <w:p w14:paraId="73E5AE01" w14:textId="77777777" w:rsidR="003E1965" w:rsidRPr="00EA5FA7" w:rsidRDefault="003E1965" w:rsidP="006847A3">
            <w:pPr>
              <w:pStyle w:val="TAH"/>
              <w:rPr>
                <w:ins w:id="227" w:author="Huawei" w:date="2021-07-24T12:11:00Z"/>
                <w:lang w:eastAsia="ja-JP"/>
              </w:rPr>
            </w:pPr>
            <w:ins w:id="228" w:author="Huawei" w:date="2021-07-24T12:11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2976" w:type="dxa"/>
          </w:tcPr>
          <w:p w14:paraId="4D515E97" w14:textId="77777777" w:rsidR="003E1965" w:rsidRPr="00EA5FA7" w:rsidRDefault="003E1965" w:rsidP="006847A3">
            <w:pPr>
              <w:pStyle w:val="TAH"/>
              <w:rPr>
                <w:ins w:id="229" w:author="Huawei" w:date="2021-07-24T12:11:00Z"/>
                <w:lang w:eastAsia="ja-JP"/>
              </w:rPr>
            </w:pPr>
            <w:ins w:id="230" w:author="Huawei" w:date="2021-07-24T12:11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374" w:type="dxa"/>
          </w:tcPr>
          <w:p w14:paraId="45A69501" w14:textId="77777777" w:rsidR="003E1965" w:rsidRPr="00EA5FA7" w:rsidRDefault="003E1965" w:rsidP="006847A3">
            <w:pPr>
              <w:pStyle w:val="TAH"/>
              <w:rPr>
                <w:ins w:id="231" w:author="Huawei" w:date="2021-07-24T12:11:00Z"/>
                <w:lang w:eastAsia="ja-JP"/>
              </w:rPr>
            </w:pPr>
            <w:ins w:id="232" w:author="Huawei" w:date="2021-07-24T12:11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A83AAD" w:rsidRPr="00EA5FA7" w14:paraId="19A4EA02" w14:textId="77777777" w:rsidTr="006847A3">
        <w:trPr>
          <w:ins w:id="233" w:author="Huawei" w:date="2021-07-24T12:11:00Z"/>
        </w:trPr>
        <w:tc>
          <w:tcPr>
            <w:tcW w:w="2011" w:type="dxa"/>
          </w:tcPr>
          <w:p w14:paraId="36319BB0" w14:textId="72425897" w:rsidR="00A83AAD" w:rsidRPr="00EA5FA7" w:rsidRDefault="00A83AAD" w:rsidP="00A83AAD">
            <w:pPr>
              <w:pStyle w:val="TAL"/>
              <w:rPr>
                <w:ins w:id="234" w:author="Huawei" w:date="2021-07-24T12:11:00Z"/>
                <w:lang w:eastAsia="ja-JP"/>
              </w:rPr>
            </w:pPr>
            <w:ins w:id="235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Paging eDRX Cycle</w:t>
              </w:r>
            </w:ins>
          </w:p>
        </w:tc>
        <w:tc>
          <w:tcPr>
            <w:tcW w:w="1104" w:type="dxa"/>
          </w:tcPr>
          <w:p w14:paraId="282E8F72" w14:textId="1AB07DB8" w:rsidR="00A83AAD" w:rsidRPr="00EA5FA7" w:rsidRDefault="00A83AAD" w:rsidP="00A83AAD">
            <w:pPr>
              <w:pStyle w:val="TAL"/>
              <w:rPr>
                <w:ins w:id="236" w:author="Huawei" w:date="2021-07-24T12:11:00Z"/>
                <w:lang w:eastAsia="ja-JP"/>
              </w:rPr>
            </w:pPr>
            <w:ins w:id="237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M</w:t>
              </w:r>
            </w:ins>
          </w:p>
        </w:tc>
        <w:tc>
          <w:tcPr>
            <w:tcW w:w="881" w:type="dxa"/>
          </w:tcPr>
          <w:p w14:paraId="1D41E075" w14:textId="77777777" w:rsidR="00A83AAD" w:rsidRPr="00EA5FA7" w:rsidRDefault="00A83AAD" w:rsidP="00A83AAD">
            <w:pPr>
              <w:pStyle w:val="TAL"/>
              <w:rPr>
                <w:ins w:id="238" w:author="Huawei" w:date="2021-07-24T12:11:00Z"/>
                <w:lang w:eastAsia="ja-JP"/>
              </w:rPr>
            </w:pPr>
          </w:p>
        </w:tc>
        <w:tc>
          <w:tcPr>
            <w:tcW w:w="2976" w:type="dxa"/>
          </w:tcPr>
          <w:p w14:paraId="034CAC65" w14:textId="04F02805" w:rsidR="00A83AAD" w:rsidRPr="00EA5FA7" w:rsidRDefault="00A83AAD" w:rsidP="00A83AAD">
            <w:pPr>
              <w:pStyle w:val="TAL"/>
              <w:rPr>
                <w:ins w:id="239" w:author="Huawei" w:date="2021-07-24T12:11:00Z"/>
                <w:lang w:eastAsia="zh-CN"/>
              </w:rPr>
            </w:pPr>
            <w:ins w:id="240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ENUMERATED (</w:t>
              </w:r>
            </w:ins>
            <w:ins w:id="241" w:author="Huawei" w:date="2021-07-24T12:16:00Z">
              <w:r w:rsidR="00F536CD" w:rsidRPr="001A4378">
                <w:rPr>
                  <w:rFonts w:eastAsia="Malgun Gothic"/>
                  <w:highlight w:val="yellow"/>
                  <w:lang w:eastAsia="ja-JP"/>
                </w:rPr>
                <w:t>hf1/4</w:t>
              </w:r>
              <w:r w:rsidR="00F536CD">
                <w:rPr>
                  <w:rFonts w:eastAsia="Malgun Gothic"/>
                  <w:lang w:eastAsia="ja-JP"/>
                </w:rPr>
                <w:t xml:space="preserve">, </w:t>
              </w:r>
            </w:ins>
            <w:ins w:id="242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 xml:space="preserve">hfhalf, hf1, hf2, hf4, hf6, hf8, hf10, hf12, hf14, hf16, hf32, hf64, hf128, hf256, </w:t>
              </w:r>
            </w:ins>
            <w:ins w:id="243" w:author="Huawei" w:date="2021-10-12T10:17:00Z">
              <w:r w:rsidR="0029186A">
                <w:rPr>
                  <w:rFonts w:eastAsia="Malgun Gothic" w:hint="eastAsia"/>
                  <w:lang w:eastAsia="ja-JP"/>
                </w:rPr>
                <w:t>hf</w:t>
              </w:r>
              <w:r w:rsidR="0029186A">
                <w:rPr>
                  <w:rFonts w:eastAsia="Malgun Gothic"/>
                  <w:lang w:eastAsia="ja-JP"/>
                </w:rPr>
                <w:t>512</w:t>
              </w:r>
              <w:r w:rsidR="0029186A" w:rsidRPr="00F103BB">
                <w:rPr>
                  <w:rFonts w:eastAsia="Malgun Gothic" w:hint="eastAsia"/>
                  <w:lang w:eastAsia="ja-JP"/>
                </w:rPr>
                <w:t xml:space="preserve">, </w:t>
              </w:r>
              <w:r w:rsidR="0029186A">
                <w:rPr>
                  <w:rFonts w:eastAsia="Malgun Gothic" w:hint="eastAsia"/>
                  <w:lang w:eastAsia="ja-JP"/>
                </w:rPr>
                <w:t>hf</w:t>
              </w:r>
              <w:r w:rsidR="0029186A">
                <w:rPr>
                  <w:rFonts w:eastAsia="Malgun Gothic"/>
                  <w:lang w:eastAsia="ja-JP"/>
                </w:rPr>
                <w:t>1024</w:t>
              </w:r>
              <w:r w:rsidR="0029186A" w:rsidRPr="00F103BB">
                <w:rPr>
                  <w:rFonts w:eastAsia="Malgun Gothic" w:hint="eastAsia"/>
                  <w:lang w:eastAsia="ja-JP"/>
                </w:rPr>
                <w:t>,</w:t>
              </w:r>
            </w:ins>
            <w:ins w:id="244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…</w:t>
              </w:r>
              <w:r w:rsidRPr="00F103BB">
                <w:rPr>
                  <w:rFonts w:eastAsia="Malgun Gothic" w:hint="eastAsia"/>
                  <w:lang w:eastAsia="ja-JP"/>
                </w:rPr>
                <w:t>)</w:t>
              </w:r>
            </w:ins>
          </w:p>
        </w:tc>
        <w:tc>
          <w:tcPr>
            <w:tcW w:w="2374" w:type="dxa"/>
          </w:tcPr>
          <w:p w14:paraId="0F32AB35" w14:textId="7F632C9D" w:rsidR="00A83AAD" w:rsidRDefault="00A83AAD" w:rsidP="00A83AAD">
            <w:pPr>
              <w:pStyle w:val="TAL"/>
              <w:rPr>
                <w:ins w:id="245" w:author="Huawei" w:date="2021-07-24T12:14:00Z"/>
                <w:rFonts w:eastAsia="Malgun Gothic"/>
                <w:lang w:eastAsia="ja-JP"/>
              </w:rPr>
            </w:pPr>
            <w:proofErr w:type="spellStart"/>
            <w:ins w:id="246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TeDRX</w:t>
              </w:r>
              <w:proofErr w:type="spellEnd"/>
              <w:r w:rsidRPr="00F103BB">
                <w:rPr>
                  <w:rFonts w:eastAsia="Malgun Gothic" w:hint="eastAsia"/>
                  <w:lang w:eastAsia="ja-JP"/>
                </w:rPr>
                <w:t xml:space="preserve"> defined in TS 3</w:t>
              </w:r>
            </w:ins>
            <w:ins w:id="247" w:author="Huawei" w:date="2021-10-20T16:36:00Z">
              <w:r w:rsidR="00A44106">
                <w:rPr>
                  <w:rFonts w:eastAsia="Malgun Gothic"/>
                  <w:lang w:eastAsia="ja-JP"/>
                </w:rPr>
                <w:t>8</w:t>
              </w:r>
            </w:ins>
            <w:ins w:id="248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.304 [</w:t>
              </w:r>
            </w:ins>
            <w:ins w:id="249" w:author="Huawei" w:date="2021-10-20T16:37:00Z">
              <w:r w:rsidR="00E25093">
                <w:rPr>
                  <w:rFonts w:eastAsia="Malgun Gothic"/>
                  <w:lang w:eastAsia="ja-JP"/>
                </w:rPr>
                <w:t>2</w:t>
              </w:r>
            </w:ins>
            <w:ins w:id="250" w:author="Huawei" w:date="2021-07-24T12:12:00Z">
              <w:r w:rsidRPr="00F103BB">
                <w:rPr>
                  <w:rFonts w:eastAsia="Malgun Gothic"/>
                  <w:lang w:val="en-US" w:eastAsia="ja-JP"/>
                </w:rPr>
                <w:t>4</w:t>
              </w:r>
              <w:r w:rsidRPr="00F103BB">
                <w:rPr>
                  <w:rFonts w:eastAsia="Malgun Gothic" w:hint="eastAsia"/>
                  <w:lang w:eastAsia="ja-JP"/>
                </w:rPr>
                <w:t>]. Unit: [number of hyperframes].</w:t>
              </w:r>
            </w:ins>
          </w:p>
          <w:p w14:paraId="2F7E4189" w14:textId="062EA156" w:rsidR="00977AD5" w:rsidRPr="00EA5FA7" w:rsidRDefault="00977AD5" w:rsidP="00D25FB0">
            <w:pPr>
              <w:pStyle w:val="TAL"/>
              <w:rPr>
                <w:ins w:id="251" w:author="Huawei" w:date="2021-07-24T12:11:00Z"/>
                <w:lang w:eastAsia="zh-CN"/>
              </w:rPr>
            </w:pPr>
            <w:ins w:id="252" w:author="Huawei" w:date="2021-07-24T12:14:00Z">
              <w:r w:rsidRPr="001A4378">
                <w:rPr>
                  <w:rFonts w:eastAsia="Malgun Gothic"/>
                  <w:highlight w:val="yellow"/>
                  <w:lang w:eastAsia="ja-JP"/>
                </w:rPr>
                <w:t>FFS</w:t>
              </w:r>
              <w:r>
                <w:rPr>
                  <w:rFonts w:eastAsia="Malgun Gothic"/>
                  <w:lang w:eastAsia="ja-JP"/>
                </w:rPr>
                <w:t xml:space="preserve">: </w:t>
              </w:r>
            </w:ins>
            <w:ins w:id="253" w:author="Huawei" w:date="2021-07-24T12:18:00Z">
              <w:r w:rsidR="008E2DBD">
                <w:rPr>
                  <w:rFonts w:eastAsia="Malgun Gothic"/>
                  <w:lang w:eastAsia="ja-JP"/>
                </w:rPr>
                <w:t>other specific values</w:t>
              </w:r>
            </w:ins>
            <w:ins w:id="254" w:author="Huawei" w:date="2021-07-24T12:14:00Z">
              <w:r>
                <w:rPr>
                  <w:rFonts w:eastAsia="Malgun Gothic"/>
                  <w:lang w:eastAsia="ja-JP"/>
                </w:rPr>
                <w:t xml:space="preserve">. </w:t>
              </w:r>
            </w:ins>
          </w:p>
        </w:tc>
      </w:tr>
      <w:tr w:rsidR="00A83AAD" w:rsidRPr="00EA5FA7" w14:paraId="25F6663F" w14:textId="77777777" w:rsidTr="006847A3">
        <w:trPr>
          <w:ins w:id="255" w:author="Huawei" w:date="2021-07-24T12:12:00Z"/>
        </w:trPr>
        <w:tc>
          <w:tcPr>
            <w:tcW w:w="2011" w:type="dxa"/>
          </w:tcPr>
          <w:p w14:paraId="7F941640" w14:textId="313CEB9E" w:rsidR="00A83AAD" w:rsidRPr="00F103BB" w:rsidRDefault="00A83AAD" w:rsidP="00A83AAD">
            <w:pPr>
              <w:pStyle w:val="TAL"/>
              <w:rPr>
                <w:ins w:id="256" w:author="Huawei" w:date="2021-07-24T12:12:00Z"/>
                <w:rFonts w:eastAsia="Malgun Gothic"/>
                <w:lang w:eastAsia="ja-JP"/>
              </w:rPr>
            </w:pPr>
            <w:ins w:id="257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Paging Time Window</w:t>
              </w:r>
            </w:ins>
          </w:p>
        </w:tc>
        <w:tc>
          <w:tcPr>
            <w:tcW w:w="1104" w:type="dxa"/>
          </w:tcPr>
          <w:p w14:paraId="6F2682B8" w14:textId="0927E617" w:rsidR="00A83AAD" w:rsidRPr="00F103BB" w:rsidRDefault="00A83AAD" w:rsidP="00A83AAD">
            <w:pPr>
              <w:pStyle w:val="TAL"/>
              <w:rPr>
                <w:ins w:id="258" w:author="Huawei" w:date="2021-07-24T12:12:00Z"/>
                <w:rFonts w:eastAsia="Malgun Gothic"/>
                <w:lang w:eastAsia="ja-JP"/>
              </w:rPr>
            </w:pPr>
            <w:ins w:id="259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O</w:t>
              </w:r>
            </w:ins>
          </w:p>
        </w:tc>
        <w:tc>
          <w:tcPr>
            <w:tcW w:w="881" w:type="dxa"/>
          </w:tcPr>
          <w:p w14:paraId="3371B538" w14:textId="77777777" w:rsidR="00A83AAD" w:rsidRPr="00EA5FA7" w:rsidRDefault="00A83AAD" w:rsidP="00A83AAD">
            <w:pPr>
              <w:pStyle w:val="TAL"/>
              <w:rPr>
                <w:ins w:id="260" w:author="Huawei" w:date="2021-07-24T12:12:00Z"/>
                <w:lang w:eastAsia="ja-JP"/>
              </w:rPr>
            </w:pPr>
          </w:p>
        </w:tc>
        <w:tc>
          <w:tcPr>
            <w:tcW w:w="2976" w:type="dxa"/>
          </w:tcPr>
          <w:p w14:paraId="5AB2C417" w14:textId="77777777" w:rsidR="00A83AAD" w:rsidRPr="00F103BB" w:rsidRDefault="00A83AAD" w:rsidP="00A83AAD">
            <w:pPr>
              <w:pStyle w:val="TAL"/>
              <w:rPr>
                <w:ins w:id="261" w:author="Huawei" w:date="2021-07-24T12:12:00Z"/>
                <w:rFonts w:eastAsia="Malgun Gothic"/>
                <w:lang w:eastAsia="ja-JP"/>
              </w:rPr>
            </w:pPr>
            <w:ins w:id="262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 xml:space="preserve">ENUMERATED </w:t>
              </w:r>
            </w:ins>
          </w:p>
          <w:p w14:paraId="2C42003C" w14:textId="171987FD" w:rsidR="00A83AAD" w:rsidRPr="00F103BB" w:rsidRDefault="00A83AAD" w:rsidP="00A83AAD">
            <w:pPr>
              <w:pStyle w:val="TAL"/>
              <w:rPr>
                <w:ins w:id="263" w:author="Huawei" w:date="2021-07-24T12:12:00Z"/>
                <w:rFonts w:eastAsia="Malgun Gothic"/>
                <w:lang w:eastAsia="ja-JP"/>
              </w:rPr>
            </w:pPr>
            <w:ins w:id="264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 xml:space="preserve">(s1, s2, s3, s4, s5, s6, s7, s8, s9, s10, s11, s12, s13, s14, s15, s16, </w:t>
              </w:r>
              <w:r w:rsidRPr="00F103BB">
                <w:rPr>
                  <w:rFonts w:eastAsia="Malgun Gothic" w:hint="eastAsia"/>
                  <w:lang w:eastAsia="ja-JP"/>
                </w:rPr>
                <w:t>…</w:t>
              </w:r>
              <w:r w:rsidRPr="00F103BB">
                <w:rPr>
                  <w:rFonts w:eastAsia="Malgun Gothic" w:hint="eastAsia"/>
                  <w:lang w:eastAsia="ja-JP"/>
                </w:rPr>
                <w:t>)</w:t>
              </w:r>
            </w:ins>
          </w:p>
        </w:tc>
        <w:tc>
          <w:tcPr>
            <w:tcW w:w="2374" w:type="dxa"/>
          </w:tcPr>
          <w:p w14:paraId="10729424" w14:textId="77777777" w:rsidR="00A83AAD" w:rsidRDefault="00A83AAD" w:rsidP="00A83AAD">
            <w:pPr>
              <w:pStyle w:val="TAL"/>
              <w:rPr>
                <w:ins w:id="265" w:author="Huawei" w:date="2021-07-24T12:19:00Z"/>
                <w:rFonts w:eastAsia="Malgun Gothic"/>
                <w:lang w:eastAsia="ja-JP"/>
              </w:rPr>
            </w:pPr>
            <w:ins w:id="266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Unit: [1.28 second].</w:t>
              </w:r>
            </w:ins>
          </w:p>
          <w:p w14:paraId="7B0FBDEF" w14:textId="363BA779" w:rsidR="00307BFB" w:rsidRPr="00F103BB" w:rsidRDefault="00307BFB" w:rsidP="00A83AAD">
            <w:pPr>
              <w:pStyle w:val="TAL"/>
              <w:rPr>
                <w:ins w:id="267" w:author="Huawei" w:date="2021-07-24T12:12:00Z"/>
                <w:rFonts w:eastAsia="Malgun Gothic"/>
                <w:lang w:eastAsia="ja-JP"/>
              </w:rPr>
            </w:pPr>
            <w:ins w:id="268" w:author="Huawei" w:date="2021-07-24T12:19:00Z">
              <w:r w:rsidRPr="001A4378">
                <w:rPr>
                  <w:rFonts w:eastAsia="Malgun Gothic"/>
                  <w:highlight w:val="yellow"/>
                  <w:lang w:eastAsia="ja-JP"/>
                </w:rPr>
                <w:t>FFS</w:t>
              </w:r>
              <w:r>
                <w:rPr>
                  <w:rFonts w:eastAsia="Malgun Gothic"/>
                  <w:lang w:eastAsia="ja-JP"/>
                </w:rPr>
                <w:t>: the specific values</w:t>
              </w:r>
            </w:ins>
          </w:p>
        </w:tc>
      </w:tr>
    </w:tbl>
    <w:p w14:paraId="66B212E9" w14:textId="77777777" w:rsidR="003E1965" w:rsidRPr="00EA5FA7" w:rsidRDefault="003E1965" w:rsidP="003E1965">
      <w:pPr>
        <w:rPr>
          <w:ins w:id="269" w:author="Huawei" w:date="2021-07-24T12:11:00Z"/>
          <w:lang w:eastAsia="zh-CN"/>
        </w:rPr>
      </w:pPr>
    </w:p>
    <w:p w14:paraId="6FA31A86" w14:textId="17E298C8" w:rsidR="00E728D0" w:rsidRPr="00F103BB" w:rsidRDefault="00E728D0" w:rsidP="00E728D0">
      <w:pPr>
        <w:pStyle w:val="4"/>
        <w:rPr>
          <w:ins w:id="270" w:author="Huawei" w:date="2021-10-13T17:33:00Z"/>
          <w:rFonts w:eastAsia="Batang"/>
        </w:rPr>
      </w:pPr>
      <w:bookmarkStart w:id="271" w:name="_Toc74151625"/>
      <w:ins w:id="272" w:author="Huawei" w:date="2021-10-13T17:33:00Z">
        <w:r w:rsidRPr="00F103BB">
          <w:rPr>
            <w:rFonts w:eastAsia="Batang"/>
          </w:rPr>
          <w:t>9.</w:t>
        </w:r>
        <w:r>
          <w:rPr>
            <w:rFonts w:eastAsia="Batang"/>
          </w:rPr>
          <w:t>3</w:t>
        </w:r>
        <w:r w:rsidRPr="00F103BB">
          <w:rPr>
            <w:rFonts w:eastAsia="Batang"/>
          </w:rPr>
          <w:t>.</w:t>
        </w:r>
        <w:r>
          <w:rPr>
            <w:rFonts w:eastAsia="Batang"/>
          </w:rPr>
          <w:t>1</w:t>
        </w:r>
        <w:proofErr w:type="gramStart"/>
        <w:r w:rsidRPr="00F103BB">
          <w:rPr>
            <w:rFonts w:eastAsia="Batang"/>
          </w:rPr>
          <w:t>.</w:t>
        </w:r>
      </w:ins>
      <w:proofErr w:type="spellStart"/>
      <w:ins w:id="273" w:author="Huawei" w:date="2021-10-20T16:31:00Z">
        <w:r w:rsidR="008F52EC">
          <w:rPr>
            <w:rFonts w:eastAsia="Batang"/>
            <w:lang w:val="en-US"/>
          </w:rPr>
          <w:t>bbb</w:t>
        </w:r>
      </w:ins>
      <w:proofErr w:type="spellEnd"/>
      <w:proofErr w:type="gramEnd"/>
      <w:ins w:id="274" w:author="Huawei" w:date="2021-10-13T17:33:00Z">
        <w:r w:rsidRPr="00F103BB">
          <w:rPr>
            <w:rFonts w:eastAsia="Batang"/>
          </w:rPr>
          <w:tab/>
        </w:r>
        <w:r w:rsidRPr="00F103BB">
          <w:rPr>
            <w:rFonts w:eastAsia="Batang" w:hint="eastAsia"/>
          </w:rPr>
          <w:t xml:space="preserve">Paging </w:t>
        </w:r>
        <w:proofErr w:type="spellStart"/>
        <w:r w:rsidRPr="00F103BB">
          <w:rPr>
            <w:rFonts w:eastAsia="Batang" w:hint="eastAsia"/>
          </w:rPr>
          <w:t>eDRX</w:t>
        </w:r>
        <w:proofErr w:type="spellEnd"/>
        <w:r w:rsidRPr="00F103BB">
          <w:rPr>
            <w:rFonts w:eastAsia="Batang" w:hint="eastAsia"/>
          </w:rPr>
          <w:t xml:space="preserve"> Information</w:t>
        </w:r>
        <w:bookmarkEnd w:id="271"/>
        <w:r>
          <w:rPr>
            <w:rFonts w:eastAsia="Batang"/>
          </w:rPr>
          <w:t xml:space="preserve"> </w:t>
        </w:r>
        <w:r>
          <w:rPr>
            <w:rFonts w:cs="Arial"/>
            <w:lang w:eastAsia="ja-JP"/>
          </w:rPr>
          <w:t>for RRC INACTIVE</w:t>
        </w:r>
      </w:ins>
    </w:p>
    <w:p w14:paraId="5F3D75B9" w14:textId="39D87FE6" w:rsidR="00E728D0" w:rsidRPr="00EA5FA7" w:rsidRDefault="00E728D0" w:rsidP="00E728D0">
      <w:pPr>
        <w:spacing w:line="259" w:lineRule="auto"/>
        <w:rPr>
          <w:ins w:id="275" w:author="Huawei" w:date="2021-10-13T17:33:00Z"/>
          <w:lang w:eastAsia="zh-CN"/>
        </w:rPr>
      </w:pPr>
      <w:ins w:id="276" w:author="Huawei" w:date="2021-10-13T17:33:00Z">
        <w:r w:rsidRPr="00F103BB">
          <w:rPr>
            <w:rFonts w:eastAsia="宋体"/>
          </w:rPr>
          <w:t>This IE indicates</w:t>
        </w:r>
        <w:r w:rsidRPr="00F103BB">
          <w:rPr>
            <w:rFonts w:eastAsia="宋体" w:hint="eastAsia"/>
            <w:lang w:val="en-US" w:eastAsia="zh-CN"/>
          </w:rPr>
          <w:t xml:space="preserve"> </w:t>
        </w:r>
        <w:r w:rsidRPr="00F103BB">
          <w:rPr>
            <w:rFonts w:eastAsia="宋体"/>
          </w:rPr>
          <w:t xml:space="preserve">the Paging </w:t>
        </w:r>
        <w:proofErr w:type="spellStart"/>
        <w:r w:rsidRPr="00F103BB">
          <w:rPr>
            <w:rFonts w:eastAsia="宋体"/>
          </w:rPr>
          <w:t>eDRX</w:t>
        </w:r>
        <w:proofErr w:type="spellEnd"/>
        <w:r w:rsidRPr="00F103BB">
          <w:rPr>
            <w:rFonts w:eastAsia="宋体"/>
          </w:rPr>
          <w:t xml:space="preserve"> parameters </w:t>
        </w:r>
        <w:r w:rsidRPr="00F103BB">
          <w:rPr>
            <w:rFonts w:eastAsia="宋体" w:hint="eastAsia"/>
          </w:rPr>
          <w:t>for RRC_</w:t>
        </w:r>
        <w:r>
          <w:rPr>
            <w:rFonts w:cs="Arial"/>
            <w:lang w:eastAsia="ja-JP"/>
          </w:rPr>
          <w:t>INACTIVE</w:t>
        </w:r>
        <w:r w:rsidRPr="00F103BB">
          <w:rPr>
            <w:rFonts w:eastAsia="宋体"/>
          </w:rPr>
          <w:t xml:space="preserve"> as defined in </w:t>
        </w:r>
        <w:r w:rsidRPr="00F103BB">
          <w:rPr>
            <w:rFonts w:eastAsia="MS Mincho"/>
          </w:rPr>
          <w:t>TS 3</w:t>
        </w:r>
        <w:r>
          <w:rPr>
            <w:rFonts w:eastAsia="MS Mincho"/>
          </w:rPr>
          <w:t>8</w:t>
        </w:r>
        <w:r w:rsidRPr="00F103BB">
          <w:rPr>
            <w:rFonts w:eastAsia="MS Mincho"/>
          </w:rPr>
          <w:t>.304 [</w:t>
        </w:r>
      </w:ins>
      <w:ins w:id="277" w:author="Huawei" w:date="2021-10-20T16:37:00Z">
        <w:r w:rsidR="00E25093">
          <w:rPr>
            <w:rFonts w:eastAsia="MS Mincho"/>
          </w:rPr>
          <w:t>24</w:t>
        </w:r>
      </w:ins>
      <w:ins w:id="278" w:author="Huawei" w:date="2021-10-13T17:33:00Z">
        <w:r w:rsidRPr="00F103BB">
          <w:rPr>
            <w:rFonts w:eastAsia="MS Mincho"/>
          </w:rPr>
          <w:t>]</w:t>
        </w:r>
        <w:r w:rsidRPr="00F103BB">
          <w:rPr>
            <w:rFonts w:eastAsia="宋体" w:hint="eastAsia"/>
            <w:lang w:val="en-US" w:eastAsia="zh-CN"/>
          </w:rPr>
          <w:t>, if configured by higher layers</w:t>
        </w:r>
        <w:r w:rsidRPr="00F103BB">
          <w:rPr>
            <w:rFonts w:eastAsia="宋体"/>
          </w:rPr>
          <w:t>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04"/>
        <w:gridCol w:w="881"/>
        <w:gridCol w:w="2976"/>
        <w:gridCol w:w="2374"/>
      </w:tblGrid>
      <w:tr w:rsidR="00E728D0" w:rsidRPr="00EA5FA7" w14:paraId="075CC086" w14:textId="77777777" w:rsidTr="00312346">
        <w:trPr>
          <w:ins w:id="279" w:author="Huawei" w:date="2021-10-13T17:33:00Z"/>
        </w:trPr>
        <w:tc>
          <w:tcPr>
            <w:tcW w:w="2011" w:type="dxa"/>
          </w:tcPr>
          <w:p w14:paraId="53DA1B8A" w14:textId="77777777" w:rsidR="00E728D0" w:rsidRPr="00EA5FA7" w:rsidRDefault="00E728D0" w:rsidP="00312346">
            <w:pPr>
              <w:pStyle w:val="TAH"/>
              <w:rPr>
                <w:ins w:id="280" w:author="Huawei" w:date="2021-10-13T17:33:00Z"/>
                <w:lang w:eastAsia="ja-JP"/>
              </w:rPr>
            </w:pPr>
            <w:ins w:id="281" w:author="Huawei" w:date="2021-10-13T17:33:00Z">
              <w:r w:rsidRPr="00EA5FA7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715F5519" w14:textId="77777777" w:rsidR="00E728D0" w:rsidRPr="00EA5FA7" w:rsidRDefault="00E728D0" w:rsidP="00312346">
            <w:pPr>
              <w:pStyle w:val="TAH"/>
              <w:rPr>
                <w:ins w:id="282" w:author="Huawei" w:date="2021-10-13T17:33:00Z"/>
                <w:lang w:eastAsia="ja-JP"/>
              </w:rPr>
            </w:pPr>
            <w:ins w:id="283" w:author="Huawei" w:date="2021-10-13T17:33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881" w:type="dxa"/>
          </w:tcPr>
          <w:p w14:paraId="7150835C" w14:textId="77777777" w:rsidR="00E728D0" w:rsidRPr="00EA5FA7" w:rsidRDefault="00E728D0" w:rsidP="00312346">
            <w:pPr>
              <w:pStyle w:val="TAH"/>
              <w:rPr>
                <w:ins w:id="284" w:author="Huawei" w:date="2021-10-13T17:33:00Z"/>
                <w:lang w:eastAsia="ja-JP"/>
              </w:rPr>
            </w:pPr>
            <w:ins w:id="285" w:author="Huawei" w:date="2021-10-13T17:33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2976" w:type="dxa"/>
          </w:tcPr>
          <w:p w14:paraId="38CC5430" w14:textId="77777777" w:rsidR="00E728D0" w:rsidRPr="00EA5FA7" w:rsidRDefault="00E728D0" w:rsidP="00312346">
            <w:pPr>
              <w:pStyle w:val="TAH"/>
              <w:rPr>
                <w:ins w:id="286" w:author="Huawei" w:date="2021-10-13T17:33:00Z"/>
                <w:lang w:eastAsia="ja-JP"/>
              </w:rPr>
            </w:pPr>
            <w:ins w:id="287" w:author="Huawei" w:date="2021-10-13T17:33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374" w:type="dxa"/>
          </w:tcPr>
          <w:p w14:paraId="11C68158" w14:textId="77777777" w:rsidR="00E728D0" w:rsidRPr="00EA5FA7" w:rsidRDefault="00E728D0" w:rsidP="00312346">
            <w:pPr>
              <w:pStyle w:val="TAH"/>
              <w:rPr>
                <w:ins w:id="288" w:author="Huawei" w:date="2021-10-13T17:33:00Z"/>
                <w:lang w:eastAsia="ja-JP"/>
              </w:rPr>
            </w:pPr>
            <w:ins w:id="289" w:author="Huawei" w:date="2021-10-13T17:33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E728D0" w:rsidRPr="00EA5FA7" w14:paraId="5A01B18D" w14:textId="77777777" w:rsidTr="00312346">
        <w:trPr>
          <w:ins w:id="290" w:author="Huawei" w:date="2021-10-13T17:33:00Z"/>
        </w:trPr>
        <w:tc>
          <w:tcPr>
            <w:tcW w:w="2011" w:type="dxa"/>
          </w:tcPr>
          <w:p w14:paraId="0C5286F6" w14:textId="4C822D8B" w:rsidR="00E728D0" w:rsidRPr="00EA5FA7" w:rsidRDefault="00E728D0" w:rsidP="00312346">
            <w:pPr>
              <w:pStyle w:val="TAL"/>
              <w:rPr>
                <w:ins w:id="291" w:author="Huawei" w:date="2021-10-13T17:33:00Z"/>
                <w:lang w:eastAsia="ja-JP"/>
              </w:rPr>
            </w:pPr>
            <w:ins w:id="292" w:author="Huawei" w:date="2021-10-13T17:33:00Z">
              <w:r w:rsidRPr="00F103BB">
                <w:rPr>
                  <w:rFonts w:eastAsia="Malgun Gothic" w:hint="eastAsia"/>
                  <w:lang w:eastAsia="ja-JP"/>
                </w:rPr>
                <w:t xml:space="preserve">Paging </w:t>
              </w:r>
              <w:proofErr w:type="spellStart"/>
              <w:r w:rsidRPr="00F103BB">
                <w:rPr>
                  <w:rFonts w:eastAsia="Malgun Gothic" w:hint="eastAsia"/>
                  <w:lang w:eastAsia="ja-JP"/>
                </w:rPr>
                <w:t>eDRX</w:t>
              </w:r>
              <w:proofErr w:type="spellEnd"/>
              <w:r w:rsidRPr="00F103BB">
                <w:rPr>
                  <w:rFonts w:eastAsia="Malgun Gothic" w:hint="eastAsia"/>
                  <w:lang w:eastAsia="ja-JP"/>
                </w:rPr>
                <w:t xml:space="preserve"> Cycle</w:t>
              </w:r>
            </w:ins>
            <w:r w:rsidR="004A0441">
              <w:rPr>
                <w:rFonts w:eastAsia="Malgun Gothic"/>
                <w:lang w:eastAsia="ja-JP"/>
              </w:rPr>
              <w:t xml:space="preserve"> </w:t>
            </w:r>
            <w:ins w:id="293" w:author="Huawei" w:date="2021-10-13T17:33:00Z">
              <w:r w:rsidR="004A0441">
                <w:rPr>
                  <w:rFonts w:cs="Arial"/>
                  <w:lang w:eastAsia="ja-JP"/>
                </w:rPr>
                <w:t>for RRC INACTIVE</w:t>
              </w:r>
            </w:ins>
          </w:p>
        </w:tc>
        <w:tc>
          <w:tcPr>
            <w:tcW w:w="1104" w:type="dxa"/>
          </w:tcPr>
          <w:p w14:paraId="55103A45" w14:textId="77777777" w:rsidR="00E728D0" w:rsidRPr="00EA5FA7" w:rsidRDefault="00E728D0" w:rsidP="00312346">
            <w:pPr>
              <w:pStyle w:val="TAL"/>
              <w:rPr>
                <w:ins w:id="294" w:author="Huawei" w:date="2021-10-13T17:33:00Z"/>
                <w:lang w:eastAsia="ja-JP"/>
              </w:rPr>
            </w:pPr>
            <w:ins w:id="295" w:author="Huawei" w:date="2021-10-13T17:33:00Z">
              <w:r w:rsidRPr="00F103BB">
                <w:rPr>
                  <w:rFonts w:eastAsia="Malgun Gothic" w:hint="eastAsia"/>
                  <w:lang w:eastAsia="ja-JP"/>
                </w:rPr>
                <w:t>M</w:t>
              </w:r>
            </w:ins>
          </w:p>
        </w:tc>
        <w:tc>
          <w:tcPr>
            <w:tcW w:w="881" w:type="dxa"/>
          </w:tcPr>
          <w:p w14:paraId="6A985E07" w14:textId="77777777" w:rsidR="00E728D0" w:rsidRPr="00EA5FA7" w:rsidRDefault="00E728D0" w:rsidP="00312346">
            <w:pPr>
              <w:pStyle w:val="TAL"/>
              <w:rPr>
                <w:ins w:id="296" w:author="Huawei" w:date="2021-10-13T17:33:00Z"/>
                <w:lang w:eastAsia="ja-JP"/>
              </w:rPr>
            </w:pPr>
          </w:p>
        </w:tc>
        <w:tc>
          <w:tcPr>
            <w:tcW w:w="2976" w:type="dxa"/>
          </w:tcPr>
          <w:p w14:paraId="725C2122" w14:textId="77777777" w:rsidR="00E728D0" w:rsidRPr="00EA5FA7" w:rsidRDefault="00E728D0" w:rsidP="00312346">
            <w:pPr>
              <w:pStyle w:val="TAL"/>
              <w:rPr>
                <w:ins w:id="297" w:author="Huawei" w:date="2021-10-13T17:33:00Z"/>
                <w:lang w:eastAsia="zh-CN"/>
              </w:rPr>
            </w:pPr>
            <w:ins w:id="298" w:author="Huawei" w:date="2021-10-13T17:33:00Z">
              <w:r w:rsidRPr="00F103BB">
                <w:rPr>
                  <w:rFonts w:eastAsia="Malgun Gothic" w:hint="eastAsia"/>
                  <w:lang w:eastAsia="ja-JP"/>
                </w:rPr>
                <w:t>ENUMERATED (</w:t>
              </w:r>
              <w:r w:rsidRPr="008C5F6F">
                <w:rPr>
                  <w:rFonts w:eastAsia="Malgun Gothic"/>
                  <w:highlight w:val="yellow"/>
                  <w:lang w:eastAsia="ja-JP"/>
                </w:rPr>
                <w:t>hf1/4</w:t>
              </w:r>
              <w:r>
                <w:rPr>
                  <w:rFonts w:eastAsia="Malgun Gothic"/>
                  <w:lang w:eastAsia="ja-JP"/>
                </w:rPr>
                <w:t xml:space="preserve">, </w:t>
              </w:r>
              <w:r w:rsidRPr="00F103BB">
                <w:rPr>
                  <w:rFonts w:eastAsia="Malgun Gothic" w:hint="eastAsia"/>
                  <w:lang w:eastAsia="ja-JP"/>
                </w:rPr>
                <w:t xml:space="preserve">hfhalf, hf1, </w:t>
              </w:r>
              <w:r w:rsidRPr="00F103BB">
                <w:rPr>
                  <w:rFonts w:eastAsia="Malgun Gothic" w:hint="eastAsia"/>
                  <w:lang w:eastAsia="ja-JP"/>
                </w:rPr>
                <w:t>…</w:t>
              </w:r>
              <w:r w:rsidRPr="00F103BB">
                <w:rPr>
                  <w:rFonts w:eastAsia="Malgun Gothic" w:hint="eastAsia"/>
                  <w:lang w:eastAsia="ja-JP"/>
                </w:rPr>
                <w:t>)</w:t>
              </w:r>
            </w:ins>
          </w:p>
        </w:tc>
        <w:tc>
          <w:tcPr>
            <w:tcW w:w="2374" w:type="dxa"/>
          </w:tcPr>
          <w:p w14:paraId="53701973" w14:textId="00ACD3EA" w:rsidR="00E728D0" w:rsidRDefault="00E728D0" w:rsidP="00312346">
            <w:pPr>
              <w:pStyle w:val="TAL"/>
              <w:rPr>
                <w:ins w:id="299" w:author="Huawei" w:date="2021-10-13T17:33:00Z"/>
                <w:rFonts w:eastAsia="Malgun Gothic"/>
                <w:lang w:eastAsia="ja-JP"/>
              </w:rPr>
            </w:pPr>
            <w:proofErr w:type="spellStart"/>
            <w:ins w:id="300" w:author="Huawei" w:date="2021-10-13T17:33:00Z">
              <w:r w:rsidRPr="00F103BB">
                <w:rPr>
                  <w:rFonts w:eastAsia="Malgun Gothic" w:hint="eastAsia"/>
                  <w:lang w:eastAsia="ja-JP"/>
                </w:rPr>
                <w:t>TeDRX</w:t>
              </w:r>
              <w:proofErr w:type="spellEnd"/>
              <w:r w:rsidRPr="00F103BB">
                <w:rPr>
                  <w:rFonts w:eastAsia="Malgun Gothic" w:hint="eastAsia"/>
                  <w:lang w:eastAsia="ja-JP"/>
                </w:rPr>
                <w:t xml:space="preserve"> defined in TS 3</w:t>
              </w:r>
            </w:ins>
            <w:ins w:id="301" w:author="Huawei" w:date="2021-10-20T16:36:00Z">
              <w:r w:rsidR="00634F1D">
                <w:rPr>
                  <w:rFonts w:eastAsia="Malgun Gothic"/>
                  <w:lang w:eastAsia="ja-JP"/>
                </w:rPr>
                <w:t>8</w:t>
              </w:r>
            </w:ins>
            <w:ins w:id="302" w:author="Huawei" w:date="2021-10-13T17:33:00Z">
              <w:r w:rsidRPr="00F103BB">
                <w:rPr>
                  <w:rFonts w:eastAsia="Malgun Gothic" w:hint="eastAsia"/>
                  <w:lang w:eastAsia="ja-JP"/>
                </w:rPr>
                <w:t>.304 [</w:t>
              </w:r>
            </w:ins>
            <w:ins w:id="303" w:author="Huawei" w:date="2021-10-20T16:37:00Z">
              <w:r w:rsidR="00E25093">
                <w:rPr>
                  <w:rFonts w:eastAsia="Malgun Gothic"/>
                  <w:lang w:eastAsia="ja-JP"/>
                </w:rPr>
                <w:t>2</w:t>
              </w:r>
            </w:ins>
            <w:ins w:id="304" w:author="Huawei" w:date="2021-10-13T17:33:00Z">
              <w:r w:rsidRPr="00F103BB">
                <w:rPr>
                  <w:rFonts w:eastAsia="Malgun Gothic"/>
                  <w:lang w:val="en-US" w:eastAsia="ja-JP"/>
                </w:rPr>
                <w:t>4</w:t>
              </w:r>
              <w:r w:rsidRPr="00F103BB">
                <w:rPr>
                  <w:rFonts w:eastAsia="Malgun Gothic" w:hint="eastAsia"/>
                  <w:lang w:eastAsia="ja-JP"/>
                </w:rPr>
                <w:t>]. Unit: [number of hyperframes].</w:t>
              </w:r>
            </w:ins>
          </w:p>
          <w:p w14:paraId="0E8D339C" w14:textId="77777777" w:rsidR="00E728D0" w:rsidRPr="00EA5FA7" w:rsidRDefault="00E728D0" w:rsidP="00312346">
            <w:pPr>
              <w:pStyle w:val="TAL"/>
              <w:rPr>
                <w:ins w:id="305" w:author="Huawei" w:date="2021-10-13T17:33:00Z"/>
                <w:lang w:eastAsia="zh-CN"/>
              </w:rPr>
            </w:pPr>
            <w:ins w:id="306" w:author="Huawei" w:date="2021-10-13T17:33:00Z">
              <w:r w:rsidRPr="008C5F6F">
                <w:rPr>
                  <w:rFonts w:eastAsia="Malgun Gothic"/>
                  <w:highlight w:val="yellow"/>
                  <w:lang w:eastAsia="ja-JP"/>
                </w:rPr>
                <w:t>FFS</w:t>
              </w:r>
              <w:r>
                <w:rPr>
                  <w:rFonts w:eastAsia="Malgun Gothic"/>
                  <w:lang w:eastAsia="ja-JP"/>
                </w:rPr>
                <w:t xml:space="preserve">: other specific values of the eDRX cycle. </w:t>
              </w:r>
            </w:ins>
          </w:p>
        </w:tc>
      </w:tr>
    </w:tbl>
    <w:p w14:paraId="6E7E7818" w14:textId="77777777" w:rsidR="00746C47" w:rsidRDefault="00746C47">
      <w:pPr>
        <w:rPr>
          <w:b/>
          <w:color w:val="0070C0"/>
        </w:rPr>
        <w:sectPr w:rsidR="00746C47" w:rsidSect="00D615B2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0D612E8" w14:textId="375261CB" w:rsidR="0055007D" w:rsidRDefault="0055007D">
      <w:pPr>
        <w:rPr>
          <w:b/>
          <w:color w:val="0070C0"/>
        </w:rPr>
      </w:pPr>
    </w:p>
    <w:p w14:paraId="24295C11" w14:textId="77777777" w:rsidR="00CE7962" w:rsidRDefault="00CE7962" w:rsidP="00CE796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2A205BE" w14:textId="77777777" w:rsidR="00CE7962" w:rsidRPr="00CE7962" w:rsidRDefault="00CE7962" w:rsidP="00CE796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07" w:name="_Toc20955683"/>
      <w:bookmarkStart w:id="308" w:name="_Toc29461126"/>
      <w:bookmarkStart w:id="309" w:name="_Toc29505858"/>
      <w:bookmarkStart w:id="310" w:name="_Toc36556383"/>
      <w:bookmarkStart w:id="311" w:name="_Toc45881870"/>
      <w:bookmarkStart w:id="312" w:name="_Toc51852511"/>
      <w:bookmarkStart w:id="313" w:name="_Toc56620462"/>
      <w:bookmarkStart w:id="314" w:name="_Toc64448104"/>
      <w:bookmarkStart w:id="315" w:name="_Toc74152880"/>
      <w:r w:rsidRPr="00CE7962">
        <w:rPr>
          <w:rFonts w:ascii="Arial" w:hAnsi="Arial"/>
          <w:sz w:val="28"/>
        </w:rPr>
        <w:t>9.4.4</w:t>
      </w:r>
      <w:r w:rsidRPr="00CE7962">
        <w:rPr>
          <w:rFonts w:ascii="Arial" w:hAnsi="Arial"/>
          <w:sz w:val="28"/>
        </w:rPr>
        <w:tab/>
        <w:t>PDU Definitions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006B04E4" w14:textId="7D1E6422" w:rsidR="002B0C50" w:rsidRDefault="002B0C5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E1C33D4" w14:textId="77777777" w:rsidR="00311D3D" w:rsidRPr="00311D3D" w:rsidRDefault="00311D3D" w:rsidP="00311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1D3D">
        <w:rPr>
          <w:rFonts w:ascii="Courier New" w:eastAsia="Times New Roman" w:hAnsi="Courier New"/>
          <w:noProof/>
          <w:sz w:val="16"/>
          <w:lang w:eastAsia="ko-KR"/>
        </w:rPr>
        <w:t>InitialULRRCMessageTransferIEs F1AP-PROTOCOL-IES ::= {</w:t>
      </w:r>
    </w:p>
    <w:p w14:paraId="1AFD3764" w14:textId="77777777" w:rsidR="00311D3D" w:rsidRPr="00311D3D" w:rsidRDefault="00311D3D" w:rsidP="00311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{ ID id-gNB-DU-UE-F1AP-ID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TYPE GNB-DU-UE-F1AP-ID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PRESENCE mandatory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7F42B60A" w14:textId="77777777" w:rsidR="00311D3D" w:rsidRPr="00311D3D" w:rsidRDefault="00311D3D" w:rsidP="00311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{ ID id-NRCGI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TYPE NRCGI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PRESENCE mandatory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D4E9F1C" w14:textId="77777777" w:rsidR="00311D3D" w:rsidRPr="00311D3D" w:rsidRDefault="00311D3D" w:rsidP="00311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{ ID id-C-RNTI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TYPE C-RNTI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PRESENCE mandatory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C3ACA38" w14:textId="77777777" w:rsidR="00311D3D" w:rsidRPr="00311D3D" w:rsidRDefault="00311D3D" w:rsidP="00311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{ ID id-RRCContainer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TYPE RRCContainer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PRESENCE mandatory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466C800A" w14:textId="77777777" w:rsidR="00311D3D" w:rsidRPr="00311D3D" w:rsidRDefault="00311D3D" w:rsidP="00311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{ ID id-DUtoCURRCContainer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TYPE DUtoCURRCContainer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4B78D43A" w14:textId="77777777" w:rsidR="00311D3D" w:rsidRPr="00311D3D" w:rsidRDefault="00311D3D" w:rsidP="00311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{ ID id-SULAccessIndication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TYPE SULAccessIndication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757291AE" w14:textId="77777777" w:rsidR="00311D3D" w:rsidRPr="00311D3D" w:rsidRDefault="00311D3D" w:rsidP="00311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{ ID id-TransactionID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TYPE TransactionID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PRESENCE mandatory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474BAD88" w14:textId="77777777" w:rsidR="00311D3D" w:rsidRPr="00311D3D" w:rsidRDefault="00311D3D" w:rsidP="00311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{ ID id-RANUEID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TYPE RANUEID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6980FAA6" w14:textId="4C937520" w:rsidR="00EE087E" w:rsidRDefault="00311D3D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" w:author="Huawei" w:date="2021-10-14T12:30:00Z"/>
          <w:rFonts w:ascii="Courier New" w:eastAsia="Times New Roman" w:hAnsi="Courier New"/>
          <w:noProof/>
          <w:sz w:val="16"/>
          <w:lang w:eastAsia="ko-KR"/>
        </w:rPr>
      </w:pP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{ ID id-RRCContainer-RRCSetupComplete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 xml:space="preserve">TYPE RRCContainer-RRCSetupComplete 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del w:id="317" w:author="Huawei" w:date="2021-10-14T12:30:00Z">
        <w:r w:rsidRPr="00311D3D" w:rsidDel="00EE087E">
          <w:rPr>
            <w:rFonts w:ascii="Courier New" w:eastAsia="Times New Roman" w:hAnsi="Courier New"/>
            <w:noProof/>
            <w:sz w:val="16"/>
            <w:lang w:eastAsia="ko-KR"/>
          </w:rPr>
          <w:delText>,</w:delText>
        </w:r>
      </w:del>
      <w:ins w:id="318" w:author="Huawei" w:date="2021-10-14T12:30:00Z">
        <w:r w:rsidR="00EE087E">
          <w:rPr>
            <w:rFonts w:ascii="Courier New" w:eastAsia="Times New Roman" w:hAnsi="Courier New"/>
            <w:noProof/>
            <w:sz w:val="16"/>
            <w:lang w:eastAsia="ko-KR"/>
          </w:rPr>
          <w:t>|</w:t>
        </w:r>
      </w:ins>
    </w:p>
    <w:p w14:paraId="141CA120" w14:textId="77777777" w:rsidR="00EE087E" w:rsidRPr="00311D3D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0"/>
          <w:tab w:val="left" w:pos="4660"/>
          <w:tab w:val="left" w:pos="472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" w:author="Huawei" w:date="2021-10-14T12:30:00Z"/>
          <w:rFonts w:ascii="Courier New" w:eastAsia="Times New Roman" w:hAnsi="Courier New"/>
          <w:noProof/>
          <w:sz w:val="16"/>
          <w:lang w:eastAsia="ko-KR"/>
        </w:rPr>
      </w:pPr>
      <w:ins w:id="320" w:author="Huawei" w:date="2021-10-14T12:30:00Z"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311D3D">
          <w:rPr>
            <w:rFonts w:ascii="Courier New" w:eastAsia="Times New Roman" w:hAnsi="Courier New"/>
            <w:noProof/>
            <w:sz w:val="16"/>
            <w:lang w:eastAsia="ko-KR"/>
          </w:rPr>
          <w:t>{ ID id-</w:t>
        </w:r>
        <w:r w:rsidRPr="00BA25FC">
          <w:t xml:space="preserve"> 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RedCapUE</w:t>
        </w:r>
        <w:r w:rsidRPr="00BA25FC">
          <w:rPr>
            <w:rFonts w:ascii="Courier New" w:eastAsia="Times New Roman" w:hAnsi="Courier New"/>
            <w:noProof/>
            <w:sz w:val="16"/>
            <w:lang w:eastAsia="ko-KR"/>
          </w:rPr>
          <w:t>Indication</w:t>
        </w:r>
        <w:r w:rsidRPr="00311D3D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311D3D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ignore</w:t>
        </w:r>
        <w:r w:rsidRPr="00311D3D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BA25FC">
          <w:rPr>
            <w:rFonts w:ascii="Courier New" w:eastAsia="Times New Roman" w:hAnsi="Courier New"/>
            <w:noProof/>
            <w:sz w:val="16"/>
            <w:lang w:eastAsia="ko-KR"/>
          </w:rPr>
          <w:t>ENUMERATED {true, ...}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 xml:space="preserve">          </w:t>
        </w:r>
        <w:r w:rsidRPr="00311D3D">
          <w:rPr>
            <w:rFonts w:ascii="Courier New" w:eastAsia="Times New Roman" w:hAnsi="Courier New"/>
            <w:noProof/>
            <w:sz w:val="16"/>
            <w:lang w:eastAsia="ko-KR"/>
          </w:rPr>
          <w:t xml:space="preserve"> </w:t>
        </w:r>
        <w:r w:rsidRPr="00311D3D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311D3D">
          <w:rPr>
            <w:rFonts w:ascii="Courier New" w:eastAsia="Times New Roman" w:hAnsi="Courier New"/>
            <w:noProof/>
            <w:sz w:val="16"/>
            <w:lang w:eastAsia="ko-KR"/>
          </w:rPr>
          <w:tab/>
          <w:t>PRESENCE optional</w:t>
        </w:r>
        <w:r w:rsidRPr="00311D3D">
          <w:rPr>
            <w:rFonts w:ascii="Courier New" w:eastAsia="Times New Roman" w:hAnsi="Courier New"/>
            <w:noProof/>
            <w:sz w:val="16"/>
            <w:lang w:eastAsia="ko-KR"/>
          </w:rPr>
          <w:tab/>
          <w:t>},</w:t>
        </w:r>
      </w:ins>
    </w:p>
    <w:p w14:paraId="51258586" w14:textId="77777777" w:rsidR="00311D3D" w:rsidRPr="00311D3D" w:rsidRDefault="00311D3D" w:rsidP="00311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1D3D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27804477" w14:textId="77777777" w:rsidR="00311D3D" w:rsidRPr="00311D3D" w:rsidRDefault="00311D3D" w:rsidP="00311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1D3D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FBD88B5" w14:textId="77777777" w:rsidR="00321068" w:rsidRDefault="00321068">
      <w:pPr>
        <w:rPr>
          <w:b/>
          <w:color w:val="0070C0"/>
        </w:rPr>
      </w:pPr>
    </w:p>
    <w:p w14:paraId="3D9A0EA8" w14:textId="77777777" w:rsidR="00311D3D" w:rsidRDefault="00311D3D" w:rsidP="00311D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3FB602B" w14:textId="77777777" w:rsidR="000E14EB" w:rsidRPr="000E14EB" w:rsidRDefault="000E14EB" w:rsidP="000E14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E14EB">
        <w:rPr>
          <w:rFonts w:ascii="Courier New" w:eastAsia="Times New Roman" w:hAnsi="Courier New"/>
          <w:sz w:val="16"/>
          <w:lang w:eastAsia="ko-KR"/>
        </w:rPr>
        <w:t>PagingIEs F1AP-PROTOCOL-IES ::= {</w:t>
      </w:r>
    </w:p>
    <w:p w14:paraId="6DA52ED4" w14:textId="77777777" w:rsidR="000E14EB" w:rsidRPr="000E14EB" w:rsidRDefault="000E14EB" w:rsidP="000E14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E14EB">
        <w:rPr>
          <w:rFonts w:ascii="Courier New" w:eastAsia="Times New Roman" w:hAnsi="Courier New"/>
          <w:sz w:val="16"/>
          <w:lang w:eastAsia="ko-KR"/>
        </w:rPr>
        <w:tab/>
        <w:t>{ ID id-UEIdentityIndexValue</w:t>
      </w:r>
      <w:r w:rsidRPr="000E14EB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0E14EB">
        <w:rPr>
          <w:rFonts w:ascii="Courier New" w:eastAsia="Times New Roman" w:hAnsi="Courier New"/>
          <w:sz w:val="16"/>
          <w:lang w:eastAsia="ko-KR"/>
        </w:rPr>
        <w:tab/>
        <w:t>TYPE UEIdentityIndexValue</w:t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0E14EB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50279B7" w14:textId="77777777" w:rsidR="000E14EB" w:rsidRPr="000E14EB" w:rsidRDefault="000E14EB" w:rsidP="000E14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E14EB">
        <w:rPr>
          <w:rFonts w:ascii="Courier New" w:eastAsia="Times New Roman" w:hAnsi="Courier New"/>
          <w:sz w:val="16"/>
          <w:lang w:eastAsia="ko-KR"/>
        </w:rPr>
        <w:tab/>
        <w:t>{ ID id-PagingIdentity</w:t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0E14EB">
        <w:rPr>
          <w:rFonts w:ascii="Courier New" w:eastAsia="Times New Roman" w:hAnsi="Courier New"/>
          <w:sz w:val="16"/>
          <w:lang w:eastAsia="ko-KR"/>
        </w:rPr>
        <w:tab/>
        <w:t>TYPE PagingIdentity</w:t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0E14EB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B0467AC" w14:textId="77777777" w:rsidR="000E14EB" w:rsidRPr="000E14EB" w:rsidRDefault="000E14EB" w:rsidP="000E14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E14EB">
        <w:rPr>
          <w:rFonts w:ascii="Courier New" w:eastAsia="Times New Roman" w:hAnsi="Courier New"/>
          <w:sz w:val="16"/>
          <w:lang w:eastAsia="ko-KR"/>
        </w:rPr>
        <w:tab/>
        <w:t>{ ID id-PagingDRX</w:t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0E14EB">
        <w:rPr>
          <w:rFonts w:ascii="Courier New" w:eastAsia="Times New Roman" w:hAnsi="Courier New"/>
          <w:sz w:val="16"/>
          <w:lang w:eastAsia="ko-KR"/>
        </w:rPr>
        <w:tab/>
        <w:t>TYPE PagingDRX</w:t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0E14EB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30A3DF9" w14:textId="77777777" w:rsidR="000E14EB" w:rsidRPr="000E14EB" w:rsidRDefault="000E14EB" w:rsidP="000E14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E14EB">
        <w:rPr>
          <w:rFonts w:ascii="Courier New" w:eastAsia="Times New Roman" w:hAnsi="Courier New"/>
          <w:sz w:val="16"/>
          <w:lang w:eastAsia="ko-KR"/>
        </w:rPr>
        <w:tab/>
        <w:t>{ ID id-PagingPriority</w:t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0E14EB">
        <w:rPr>
          <w:rFonts w:ascii="Courier New" w:eastAsia="Times New Roman" w:hAnsi="Courier New"/>
          <w:sz w:val="16"/>
          <w:lang w:eastAsia="ko-KR"/>
        </w:rPr>
        <w:tab/>
        <w:t>TYPE PagingPriority</w:t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0E14EB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AF86979" w14:textId="77777777" w:rsidR="000E14EB" w:rsidRPr="000E14EB" w:rsidRDefault="000E14EB" w:rsidP="000E14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E14EB">
        <w:rPr>
          <w:rFonts w:ascii="Courier New" w:eastAsia="Times New Roman" w:hAnsi="Courier New"/>
          <w:sz w:val="16"/>
          <w:lang w:eastAsia="ko-KR"/>
        </w:rPr>
        <w:tab/>
        <w:t>{ ID id-PagingCell-List</w:t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0E14EB">
        <w:rPr>
          <w:rFonts w:ascii="Courier New" w:eastAsia="Times New Roman" w:hAnsi="Courier New"/>
          <w:sz w:val="16"/>
          <w:lang w:eastAsia="ko-KR"/>
        </w:rPr>
        <w:tab/>
        <w:t>TYPE PagingCell-list</w:t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0E14EB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CA09BE2" w14:textId="77777777" w:rsidR="00EE087E" w:rsidRPr="000E14EB" w:rsidRDefault="000E14EB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" w:author="Huawei" w:date="2021-10-14T12:31:00Z"/>
          <w:rFonts w:ascii="Courier New" w:eastAsia="Times New Roman" w:hAnsi="Courier New"/>
          <w:sz w:val="16"/>
          <w:lang w:eastAsia="ko-KR"/>
        </w:rPr>
      </w:pPr>
      <w:r w:rsidRPr="000E14EB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0E14EB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0E14EB">
        <w:rPr>
          <w:rFonts w:ascii="Courier New" w:eastAsia="Times New Roman" w:hAnsi="Courier New"/>
          <w:sz w:val="16"/>
          <w:lang w:eastAsia="ko-KR"/>
        </w:rPr>
        <w:t xml:space="preserve"> id-PagingOrigin</w:t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0E14EB">
        <w:rPr>
          <w:rFonts w:ascii="Courier New" w:eastAsia="Times New Roman" w:hAnsi="Courier New"/>
          <w:sz w:val="16"/>
          <w:lang w:eastAsia="ko-KR"/>
        </w:rPr>
        <w:tab/>
        <w:t>TYPE PagingOrigin</w:t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</w:r>
      <w:r w:rsidRPr="000E14EB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0E14EB">
        <w:rPr>
          <w:rFonts w:ascii="Courier New" w:eastAsia="Times New Roman" w:hAnsi="Courier New"/>
          <w:sz w:val="16"/>
          <w:lang w:eastAsia="ko-KR"/>
        </w:rPr>
        <w:tab/>
        <w:t>}</w:t>
      </w:r>
      <w:del w:id="322" w:author="Huawei" w:date="2021-10-14T12:31:00Z">
        <w:r w:rsidRPr="000E14EB" w:rsidDel="00EE087E">
          <w:rPr>
            <w:rFonts w:ascii="Courier New" w:eastAsia="Times New Roman" w:hAnsi="Courier New"/>
            <w:sz w:val="16"/>
            <w:lang w:eastAsia="ko-KR"/>
          </w:rPr>
          <w:delText>,</w:delText>
        </w:r>
      </w:del>
      <w:ins w:id="323" w:author="Huawei" w:date="2021-10-14T12:31:00Z">
        <w:r w:rsidR="00EE087E">
          <w:rPr>
            <w:rFonts w:ascii="Courier New" w:eastAsia="Times New Roman" w:hAnsi="Courier New"/>
            <w:sz w:val="16"/>
            <w:lang w:eastAsia="ko-KR"/>
          </w:rPr>
          <w:t>|</w:t>
        </w:r>
      </w:ins>
    </w:p>
    <w:p w14:paraId="18890A0C" w14:textId="71CC2678" w:rsidR="00EE087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" w:author="Huawei" w:date="2021-10-14T12:31:00Z"/>
          <w:rFonts w:ascii="Courier New" w:eastAsia="宋体" w:hAnsi="Courier New"/>
          <w:snapToGrid w:val="0"/>
          <w:sz w:val="16"/>
          <w:lang w:eastAsia="ko-KR"/>
        </w:rPr>
      </w:pPr>
      <w:ins w:id="325" w:author="Huawei" w:date="2021-10-14T12:31:00Z"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{ ID id-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PagingeDRXInformationfor</w:t>
        </w:r>
      </w:ins>
      <w:ins w:id="326" w:author="Huawei" w:date="2021-10-14T19:14:00Z">
        <w:r w:rsidR="00A14BDC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RRC</w:t>
        </w:r>
      </w:ins>
      <w:ins w:id="327" w:author="Huawei" w:date="2021-10-14T12:31:00Z">
        <w:r w:rsidRPr="000E14EB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IDLE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CRITICALITY ignore</w:t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  <w:t xml:space="preserve">TYPE </w:t>
        </w:r>
      </w:ins>
      <w:ins w:id="328" w:author="Huawei" w:date="2021-10-20T16:38:00Z">
        <w:r w:rsidR="00F01B7B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PagingeDRXInformationforRRC</w:t>
        </w:r>
        <w:r w:rsidR="00F01B7B" w:rsidRPr="000E14EB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IDLE</w:t>
        </w:r>
      </w:ins>
      <w:ins w:id="329" w:author="Huawei" w:date="2021-10-14T12:31:00Z"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</w:ins>
      <w:ins w:id="330" w:author="Huawei" w:date="2021-10-14T19:15:00Z">
        <w:r w:rsidR="00776BB9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 xml:space="preserve">   </w:t>
        </w:r>
      </w:ins>
      <w:ins w:id="331" w:author="Huawei" w:date="2021-10-14T12:31:00Z"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PRESENCE optional</w:t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  <w:t>}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5C5339E3" w14:textId="3A065070" w:rsidR="00EE087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51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448"/>
          <w:tab w:val="left" w:pos="8560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" w:author="Huawei" w:date="2021-10-14T12:31:00Z"/>
          <w:rFonts w:ascii="Courier New" w:eastAsia="宋体" w:hAnsi="Courier New"/>
          <w:snapToGrid w:val="0"/>
          <w:sz w:val="16"/>
          <w:lang w:eastAsia="ko-KR"/>
        </w:rPr>
      </w:pPr>
      <w:ins w:id="333" w:author="Huawei" w:date="2021-10-14T12:31:00Z"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{ ID id-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RANUEPaging</w:t>
        </w:r>
        <w:r w:rsidRPr="002B7F3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DRX</w:t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CRITICALITY ignore</w:t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  <w:t xml:space="preserve">TYPE </w:t>
        </w:r>
        <w:proofErr w:type="spellStart"/>
        <w:r w:rsidRPr="000E14EB">
          <w:rPr>
            <w:rFonts w:ascii="Courier New" w:eastAsia="Times New Roman" w:hAnsi="Courier New"/>
            <w:sz w:val="16"/>
            <w:lang w:eastAsia="ko-KR"/>
          </w:rPr>
          <w:t>PagingDRX</w:t>
        </w:r>
        <w:proofErr w:type="spellEnd"/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</w:ins>
      <w:ins w:id="334" w:author="Huawei" w:date="2021-10-14T19:15:00Z">
        <w:r w:rsidR="00776BB9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 xml:space="preserve">   </w:t>
        </w:r>
      </w:ins>
      <w:ins w:id="335" w:author="Huawei" w:date="2021-10-14T12:31:00Z"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PRESENCE optional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}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7FE096E6" w14:textId="5A278E8A" w:rsidR="00EE087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" w:author="Huawei" w:date="2021-10-14T12:31:00Z"/>
          <w:rFonts w:ascii="Courier New" w:eastAsia="宋体" w:hAnsi="Courier New"/>
          <w:snapToGrid w:val="0"/>
          <w:sz w:val="16"/>
          <w:lang w:eastAsia="ko-KR"/>
        </w:rPr>
      </w:pPr>
      <w:ins w:id="337" w:author="Huawei" w:date="2021-10-14T12:31:00Z"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{ ID id-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PagingeDRXInformationfor</w:t>
        </w:r>
      </w:ins>
      <w:ins w:id="338" w:author="Huawei" w:date="2021-10-14T19:14:00Z">
        <w:r w:rsidR="00A14BDC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RRC</w:t>
        </w:r>
      </w:ins>
      <w:ins w:id="339" w:author="Huawei" w:date="2021-10-14T12:31:00Z">
        <w:r w:rsidRPr="000E14EB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I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NACTIVE</w:t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  <w:t>CRITICALITY ignore</w:t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  <w:t xml:space="preserve">TYPE 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PagingeDRXInformationfor</w:t>
        </w:r>
      </w:ins>
      <w:ins w:id="340" w:author="Huawei" w:date="2021-10-14T19:15:00Z">
        <w:r w:rsidR="003F617A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RRC</w:t>
        </w:r>
      </w:ins>
      <w:ins w:id="341" w:author="Huawei" w:date="2021-10-14T12:31:00Z">
        <w:r w:rsidRPr="000E14EB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I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NACTIVE</w:t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  <w:t>PRESENCE optional</w:t>
        </w:r>
        <w:r w:rsidRPr="003210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  <w:t>}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56F33613" w14:textId="3F66F57B" w:rsidR="000E14EB" w:rsidRPr="00EE087E" w:rsidRDefault="000E14EB" w:rsidP="000E14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C79CD26" w14:textId="5AF645B3" w:rsidR="00321068" w:rsidRPr="00BA25FC" w:rsidRDefault="00321068" w:rsidP="00BA25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21068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7C02996" w14:textId="77777777" w:rsidR="00321068" w:rsidRDefault="00321068" w:rsidP="003210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21068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4FA2993" w14:textId="77777777" w:rsidR="00ED6450" w:rsidRPr="00321068" w:rsidRDefault="00ED6450" w:rsidP="003210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B3ED83B" w14:textId="77777777" w:rsidR="00ED6450" w:rsidRDefault="00ED6450" w:rsidP="00ED645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10D678C" w14:textId="77777777" w:rsidR="00ED6450" w:rsidRPr="00ED6450" w:rsidRDefault="00ED6450" w:rsidP="00ED645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342" w:name="_Toc20955356"/>
      <w:bookmarkStart w:id="343" w:name="_Toc29503809"/>
      <w:bookmarkStart w:id="344" w:name="_Toc29504393"/>
      <w:bookmarkStart w:id="345" w:name="_Toc29504977"/>
      <w:bookmarkStart w:id="346" w:name="_Toc36553430"/>
      <w:bookmarkStart w:id="347" w:name="_Toc36555157"/>
      <w:bookmarkStart w:id="348" w:name="_Toc45652556"/>
      <w:bookmarkStart w:id="349" w:name="_Toc45658988"/>
      <w:bookmarkStart w:id="350" w:name="_Toc45720808"/>
      <w:bookmarkStart w:id="351" w:name="_Toc45798688"/>
      <w:bookmarkStart w:id="352" w:name="_Toc45898077"/>
      <w:bookmarkStart w:id="353" w:name="_Toc51746284"/>
      <w:bookmarkStart w:id="354" w:name="_Toc64446549"/>
      <w:bookmarkStart w:id="355" w:name="_Toc73982419"/>
      <w:bookmarkStart w:id="356" w:name="_Toc81305004"/>
      <w:r w:rsidRPr="00ED6450">
        <w:rPr>
          <w:rFonts w:ascii="Arial" w:eastAsia="宋体" w:hAnsi="Arial"/>
          <w:sz w:val="28"/>
          <w:lang w:eastAsia="ko-KR"/>
        </w:rPr>
        <w:t>9.4.5</w:t>
      </w:r>
      <w:r w:rsidRPr="00ED6450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66C85E72" w14:textId="77777777" w:rsidR="00ED6450" w:rsidRDefault="00ED6450" w:rsidP="00ED645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6730D87" w14:textId="77777777" w:rsidR="008C676E" w:rsidRDefault="008C676E" w:rsidP="008C6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8C676E">
        <w:rPr>
          <w:rFonts w:ascii="Courier New" w:eastAsia="Times New Roman" w:hAnsi="Courier New"/>
          <w:sz w:val="16"/>
          <w:lang w:eastAsia="ko-KR"/>
        </w:rPr>
        <w:t>PagingPriority ::= ENUMERATED { priolevel1, priolevel2, priolevel3, priolevel4, priolevel5, priolevel6, priolevel7, priolevel8,...}</w:t>
      </w:r>
      <w:r w:rsidRPr="008C676E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40C063CE" w14:textId="77777777" w:rsidR="008C676E" w:rsidRDefault="008C676E" w:rsidP="008C6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" w:author="Huawei" w:date="2021-10-14T12:32:00Z"/>
          <w:rFonts w:ascii="Courier New" w:eastAsia="Malgun Gothic" w:hAnsi="Courier New"/>
          <w:sz w:val="16"/>
          <w:lang w:eastAsia="ko-KR"/>
        </w:rPr>
      </w:pPr>
    </w:p>
    <w:p w14:paraId="2E51A15B" w14:textId="48BBF036" w:rsidR="00EE087E" w:rsidRPr="008C676E" w:rsidRDefault="00342E73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" w:author="Huawei" w:date="2021-10-14T12:32:00Z"/>
          <w:rFonts w:ascii="Courier New" w:eastAsia="Times New Roman" w:hAnsi="Courier New"/>
          <w:sz w:val="16"/>
          <w:lang w:eastAsia="ko-KR"/>
        </w:rPr>
      </w:pPr>
      <w:ins w:id="359" w:author="Huawei" w:date="2021-10-20T16:38:00Z"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lastRenderedPageBreak/>
          <w:t>PagingeDRXInformationforRRC</w:t>
        </w:r>
        <w:r w:rsidRPr="000E14EB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IDLE</w:t>
        </w:r>
      </w:ins>
      <w:ins w:id="360" w:author="Huawei" w:date="2021-10-14T12:32:00Z">
        <w:r w:rsidR="00EE087E"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 xml:space="preserve"> ::= SEQUENCE {</w:t>
        </w:r>
      </w:ins>
    </w:p>
    <w:p w14:paraId="0CA7F33C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1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362" w:author="Huawei" w:date="2021-10-14T12:32:00Z"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  <w:t>p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aging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eDRX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Cycle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Paging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eDRX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Cycle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,</w:t>
        </w:r>
      </w:ins>
    </w:p>
    <w:p w14:paraId="222AE9BD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3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364" w:author="Huawei" w:date="2021-10-14T12:32:00Z"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  <w:t>p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aging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Time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Window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Paging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Time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Window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/>
            <w:noProof/>
            <w:snapToGrid w:val="0"/>
            <w:sz w:val="16"/>
            <w:lang w:eastAsia="ko-KR"/>
          </w:rPr>
          <w:t>OPTIONAL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,</w:t>
        </w:r>
      </w:ins>
    </w:p>
    <w:p w14:paraId="6355C030" w14:textId="3417B73E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366" w:author="Huawei" w:date="2021-10-14T12:32:00Z"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>iE-Extensions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ab/>
          <w:t>ProtocolExtensionContainer { {</w:t>
        </w:r>
      </w:ins>
      <w:ins w:id="367" w:author="Huawei" w:date="2021-10-20T16:39:00Z">
        <w:r w:rsidR="001F4568" w:rsidRPr="001F45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 xml:space="preserve"> </w:t>
        </w:r>
        <w:r w:rsidR="001F456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PagingeDRXInformationforRRC</w:t>
        </w:r>
        <w:r w:rsidR="001F4568" w:rsidRPr="000E14EB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IDLE</w:t>
        </w:r>
      </w:ins>
      <w:ins w:id="368" w:author="Huawei" w:date="2021-10-14T12:32:00Z"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>-ExtIEs} }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ab/>
          <w:t>OPTIONAL,</w:t>
        </w:r>
      </w:ins>
    </w:p>
    <w:p w14:paraId="6BBAEB0B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370" w:author="Huawei" w:date="2021-10-14T12:32:00Z"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ab/>
          <w:t>...</w:t>
        </w:r>
      </w:ins>
    </w:p>
    <w:p w14:paraId="7CD7FDA1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1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372" w:author="Huawei" w:date="2021-10-14T12:32:00Z"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>}</w:t>
        </w:r>
      </w:ins>
    </w:p>
    <w:p w14:paraId="0529F46A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</w:p>
    <w:p w14:paraId="359241C7" w14:textId="70B950BF" w:rsidR="00EE087E" w:rsidRPr="008C676E" w:rsidRDefault="0007547D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375" w:author="Huawei" w:date="2021-10-20T16:39:00Z"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PagingeDRXInformationforRRC</w:t>
        </w:r>
        <w:r w:rsidRPr="000E14EB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IDLE</w:t>
        </w:r>
      </w:ins>
      <w:ins w:id="376" w:author="Huawei" w:date="2021-10-14T12:32:00Z">
        <w:r w:rsidR="00EE087E"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>-ExtIEs NGAP-PROTOCOL-EXTENSION ::= {</w:t>
        </w:r>
      </w:ins>
    </w:p>
    <w:p w14:paraId="46F23CC5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378" w:author="Huawei" w:date="2021-10-14T12:32:00Z"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ab/>
          <w:t>...</w:t>
        </w:r>
      </w:ins>
    </w:p>
    <w:p w14:paraId="5612245C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9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380" w:author="Huawei" w:date="2021-10-14T12:32:00Z"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>}</w:t>
        </w:r>
      </w:ins>
    </w:p>
    <w:p w14:paraId="1109D29D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1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</w:p>
    <w:p w14:paraId="40E187CF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383" w:author="Huawei" w:date="2021-10-14T12:32:00Z"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Paging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eDRX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Cycle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 xml:space="preserve"> ::= ENUMERATED {</w:t>
        </w:r>
      </w:ins>
    </w:p>
    <w:p w14:paraId="2723E193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" w:author="Huawei" w:date="2021-10-14T12:32:00Z"/>
          <w:rFonts w:ascii="Courier New" w:eastAsia="宋体" w:hAnsi="Courier New"/>
          <w:noProof/>
          <w:snapToGrid w:val="0"/>
          <w:sz w:val="16"/>
          <w:szCs w:val="22"/>
          <w:lang w:eastAsia="ja-JP"/>
        </w:rPr>
      </w:pPr>
      <w:ins w:id="385" w:author="Huawei" w:date="2021-10-14T12:32:00Z"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hf1/</w:t>
        </w:r>
        <w:r>
          <w:rPr>
            <w:rFonts w:ascii="Courier New" w:eastAsia="宋体" w:hAnsi="Courier New" w:hint="eastAsia"/>
            <w:noProof/>
            <w:snapToGrid w:val="0"/>
            <w:sz w:val="16"/>
            <w:szCs w:val="22"/>
            <w:lang w:eastAsia="zh-CN"/>
          </w:rPr>
          <w:t>4</w:t>
        </w:r>
        <w:r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 xml:space="preserve">, 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 xml:space="preserve">hfhalf, hf1, hf2, hf4, hf6, </w:t>
        </w:r>
      </w:ins>
    </w:p>
    <w:p w14:paraId="269181EC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" w:author="Huawei" w:date="2021-10-14T12:32:00Z"/>
          <w:rFonts w:ascii="Courier New" w:eastAsia="宋体" w:hAnsi="Courier New"/>
          <w:noProof/>
          <w:snapToGrid w:val="0"/>
          <w:sz w:val="16"/>
          <w:szCs w:val="22"/>
          <w:lang w:eastAsia="ja-JP"/>
        </w:rPr>
      </w:pPr>
      <w:ins w:id="387" w:author="Huawei" w:date="2021-10-14T12:32:00Z"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 xml:space="preserve">hf8, hf10, hf12, hf14, hf16, </w:t>
        </w:r>
      </w:ins>
    </w:p>
    <w:p w14:paraId="3731F315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" w:author="Huawei" w:date="2021-10-14T12:32:00Z"/>
          <w:rFonts w:ascii="Courier New" w:eastAsia="宋体" w:hAnsi="Courier New"/>
          <w:noProof/>
          <w:snapToGrid w:val="0"/>
          <w:sz w:val="16"/>
          <w:szCs w:val="22"/>
          <w:lang w:eastAsia="ja-JP"/>
        </w:rPr>
      </w:pPr>
      <w:ins w:id="389" w:author="Huawei" w:date="2021-10-14T12:32:00Z"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hf32, hf64, hf128, hf256,</w:t>
        </w:r>
        <w:r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 xml:space="preserve"> </w:t>
        </w:r>
        <w:r w:rsidRPr="000C4EFD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hf512, hf1024,</w:t>
        </w:r>
      </w:ins>
    </w:p>
    <w:p w14:paraId="124736E3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391" w:author="Huawei" w:date="2021-10-14T12:32:00Z"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ko-KR"/>
          </w:rPr>
          <w:t>..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.</w:t>
        </w:r>
      </w:ins>
    </w:p>
    <w:p w14:paraId="5111562A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393" w:author="Huawei" w:date="2021-10-14T12:32:00Z"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>}</w:t>
        </w:r>
      </w:ins>
    </w:p>
    <w:p w14:paraId="21236FD6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</w:p>
    <w:p w14:paraId="678631C4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5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</w:p>
    <w:p w14:paraId="223021EB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6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397" w:author="Huawei" w:date="2021-10-14T12:32:00Z"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Paging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Time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 xml:space="preserve">Window 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>::= ENUMERATED {</w:t>
        </w:r>
      </w:ins>
    </w:p>
    <w:p w14:paraId="2B91F58F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" w:author="Huawei" w:date="2021-10-14T12:32:00Z"/>
          <w:rFonts w:ascii="Courier New" w:eastAsia="宋体" w:hAnsi="Courier New"/>
          <w:noProof/>
          <w:snapToGrid w:val="0"/>
          <w:sz w:val="16"/>
          <w:szCs w:val="22"/>
          <w:lang w:eastAsia="ja-JP"/>
        </w:rPr>
      </w:pPr>
      <w:ins w:id="399" w:author="Huawei" w:date="2021-10-14T12:32:00Z"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 xml:space="preserve">s1, s2, s3, s4, s5, </w:t>
        </w:r>
      </w:ins>
    </w:p>
    <w:p w14:paraId="198649D7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0" w:author="Huawei" w:date="2021-10-14T12:32:00Z"/>
          <w:rFonts w:ascii="Courier New" w:eastAsia="宋体" w:hAnsi="Courier New"/>
          <w:noProof/>
          <w:snapToGrid w:val="0"/>
          <w:sz w:val="16"/>
          <w:szCs w:val="22"/>
          <w:lang w:eastAsia="ja-JP"/>
        </w:rPr>
      </w:pPr>
      <w:ins w:id="401" w:author="Huawei" w:date="2021-10-14T12:32:00Z"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 xml:space="preserve">s6, s7, s8, s9, s10, </w:t>
        </w:r>
      </w:ins>
    </w:p>
    <w:p w14:paraId="4FCB7D3E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" w:author="Huawei" w:date="2021-10-14T12:32:00Z"/>
          <w:rFonts w:ascii="Courier New" w:eastAsia="宋体" w:hAnsi="Courier New"/>
          <w:noProof/>
          <w:snapToGrid w:val="0"/>
          <w:sz w:val="16"/>
          <w:szCs w:val="22"/>
          <w:lang w:eastAsia="ja-JP"/>
        </w:rPr>
      </w:pPr>
      <w:ins w:id="403" w:author="Huawei" w:date="2021-10-14T12:32:00Z"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s11, s12, s13, s14, s15, s16,</w:t>
        </w:r>
      </w:ins>
    </w:p>
    <w:p w14:paraId="4C909FF2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405" w:author="Huawei" w:date="2021-10-14T12:32:00Z"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ko-KR"/>
          </w:rPr>
          <w:t>..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.</w:t>
        </w:r>
      </w:ins>
    </w:p>
    <w:p w14:paraId="6354DA62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6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407" w:author="Huawei" w:date="2021-10-14T12:32:00Z"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>}</w:t>
        </w:r>
      </w:ins>
    </w:p>
    <w:p w14:paraId="494AC8C7" w14:textId="77777777" w:rsidR="00EE087E" w:rsidRDefault="00EE087E" w:rsidP="00EE087E">
      <w:pPr>
        <w:rPr>
          <w:ins w:id="408" w:author="Huawei" w:date="2021-10-14T12:32:00Z"/>
          <w:b/>
          <w:color w:val="0070C0"/>
        </w:rPr>
      </w:pPr>
    </w:p>
    <w:p w14:paraId="550558B4" w14:textId="38C6BC03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" w:author="Huawei" w:date="2021-10-14T12:32:00Z"/>
          <w:rFonts w:ascii="Courier New" w:eastAsia="Times New Roman" w:hAnsi="Courier New"/>
          <w:sz w:val="16"/>
          <w:lang w:eastAsia="ko-KR"/>
        </w:rPr>
      </w:pPr>
      <w:ins w:id="410" w:author="Huawei" w:date="2021-10-14T12:32:00Z"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PagingeDRXInformationfor</w:t>
        </w:r>
      </w:ins>
      <w:ins w:id="411" w:author="Huawei" w:date="2021-10-14T19:14:00Z">
        <w:r w:rsidR="00A14BDC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RRC</w:t>
        </w:r>
      </w:ins>
      <w:ins w:id="412" w:author="Huawei" w:date="2021-10-14T12:32:00Z">
        <w:r w:rsidRPr="000E14EB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I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 xml:space="preserve">NACTIVE 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>::= SEQUENCE {</w:t>
        </w:r>
      </w:ins>
    </w:p>
    <w:p w14:paraId="4928C622" w14:textId="78735C05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414" w:author="Huawei" w:date="2021-10-14T12:32:00Z"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  <w:t>p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aging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eDRX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Cycle</w:t>
        </w:r>
        <w:r w:rsidR="00BF3D23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for</w:t>
        </w:r>
      </w:ins>
      <w:ins w:id="415" w:author="Huawei" w:date="2021-10-14T19:14:00Z">
        <w:r w:rsidR="00A14BDC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RRC</w:t>
        </w:r>
      </w:ins>
      <w:ins w:id="416" w:author="Huawei" w:date="2021-10-14T12:32:00Z">
        <w:r w:rsidR="00BF3D23" w:rsidRPr="000E14EB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I</w:t>
        </w:r>
        <w:r w:rsidR="00BF3D23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NACTIVE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Paging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eDRX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Cycle</w:t>
        </w:r>
        <w:r w:rsidR="00BF3D23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for</w:t>
        </w:r>
      </w:ins>
      <w:ins w:id="417" w:author="Huawei" w:date="2021-10-14T19:14:00Z">
        <w:r w:rsidR="00A14BDC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RRC</w:t>
        </w:r>
      </w:ins>
      <w:ins w:id="418" w:author="Huawei" w:date="2021-10-14T12:32:00Z">
        <w:r w:rsidR="00BF3D23" w:rsidRPr="000E14EB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I</w:t>
        </w:r>
        <w:r w:rsidR="00BF3D23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NACTIVE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,</w:t>
        </w:r>
      </w:ins>
    </w:p>
    <w:p w14:paraId="3C45F0E6" w14:textId="2A9C9992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420" w:author="Huawei" w:date="2021-10-14T12:32:00Z"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>iE-Extensions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ab/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ab/>
          <w:t>ProtocolExtensionContainer { {</w:t>
        </w:r>
        <w:r w:rsidRPr="00CB2995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 xml:space="preserve"> 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PagingeDRXInformationfor</w:t>
        </w:r>
      </w:ins>
      <w:ins w:id="421" w:author="Huawei" w:date="2021-10-14T19:14:00Z">
        <w:r w:rsidR="00A14BDC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RRC</w:t>
        </w:r>
      </w:ins>
      <w:ins w:id="422" w:author="Huawei" w:date="2021-10-14T12:32:00Z">
        <w:r w:rsidRPr="000E14EB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I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NACTIVE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>-ExtIEs} }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ab/>
          <w:t>OPTIONAL,</w:t>
        </w:r>
      </w:ins>
    </w:p>
    <w:p w14:paraId="62378CA2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424" w:author="Huawei" w:date="2021-10-14T12:32:00Z"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ab/>
          <w:t>...</w:t>
        </w:r>
      </w:ins>
    </w:p>
    <w:p w14:paraId="081AFDF8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426" w:author="Huawei" w:date="2021-10-14T12:32:00Z"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>}</w:t>
        </w:r>
      </w:ins>
    </w:p>
    <w:p w14:paraId="0E8DC1C7" w14:textId="77777777" w:rsidR="00EE087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</w:p>
    <w:p w14:paraId="6F4FA8FC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</w:p>
    <w:p w14:paraId="5E12C681" w14:textId="7C9E1A68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430" w:author="Huawei" w:date="2021-10-14T12:32:00Z"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PagingeDRXInformationfor</w:t>
        </w:r>
      </w:ins>
      <w:ins w:id="431" w:author="Huawei" w:date="2021-10-14T19:14:00Z">
        <w:r w:rsidR="00A14BDC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RRC</w:t>
        </w:r>
      </w:ins>
      <w:ins w:id="432" w:author="Huawei" w:date="2021-10-14T12:32:00Z">
        <w:r w:rsidRPr="000E14EB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I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NACTIVE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>-ExtIEs NGAP-PROTOCOL-EXTENSION ::= {</w:t>
        </w:r>
      </w:ins>
    </w:p>
    <w:p w14:paraId="11561F8E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3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434" w:author="Huawei" w:date="2021-10-14T12:32:00Z"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ab/>
          <w:t>...</w:t>
        </w:r>
      </w:ins>
    </w:p>
    <w:p w14:paraId="30053226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436" w:author="Huawei" w:date="2021-10-14T12:32:00Z"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>}</w:t>
        </w:r>
      </w:ins>
    </w:p>
    <w:p w14:paraId="5261B20C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</w:p>
    <w:p w14:paraId="08F852D3" w14:textId="58680BE1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439" w:author="Huawei" w:date="2021-10-14T12:32:00Z"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Paging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eDRX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Cycle</w:t>
        </w:r>
        <w:r w:rsidR="00BF3D23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for</w:t>
        </w:r>
      </w:ins>
      <w:ins w:id="440" w:author="Huawei" w:date="2021-10-14T19:14:00Z">
        <w:r w:rsidR="00A14BDC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RRC</w:t>
        </w:r>
      </w:ins>
      <w:ins w:id="441" w:author="Huawei" w:date="2021-10-14T12:32:00Z">
        <w:r w:rsidR="00BF3D23" w:rsidRPr="000E14EB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I</w:t>
        </w:r>
        <w:r w:rsidR="00BF3D23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NACTIVE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 xml:space="preserve"> ::= ENUMERATED {</w:t>
        </w:r>
      </w:ins>
    </w:p>
    <w:p w14:paraId="398E21AC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2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443" w:author="Huawei" w:date="2021-10-14T12:32:00Z"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hf1/</w:t>
        </w:r>
        <w:r>
          <w:rPr>
            <w:rFonts w:ascii="Courier New" w:eastAsia="宋体" w:hAnsi="Courier New" w:hint="eastAsia"/>
            <w:noProof/>
            <w:snapToGrid w:val="0"/>
            <w:sz w:val="16"/>
            <w:szCs w:val="22"/>
            <w:lang w:eastAsia="zh-CN"/>
          </w:rPr>
          <w:t>4</w:t>
        </w:r>
        <w:r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,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 xml:space="preserve"> hfhalf, hf1, </w:t>
        </w:r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eastAsia="ko-KR"/>
          </w:rPr>
          <w:t>..</w:t>
        </w:r>
        <w:r w:rsidRPr="008C676E">
          <w:rPr>
            <w:rFonts w:ascii="Courier New" w:eastAsia="宋体" w:hAnsi="Courier New" w:hint="eastAsia"/>
            <w:noProof/>
            <w:snapToGrid w:val="0"/>
            <w:sz w:val="16"/>
            <w:szCs w:val="22"/>
            <w:lang w:val="en-US" w:eastAsia="zh-CN"/>
          </w:rPr>
          <w:t>.</w:t>
        </w:r>
      </w:ins>
    </w:p>
    <w:p w14:paraId="1CAEA618" w14:textId="77777777" w:rsidR="00EE087E" w:rsidRPr="008C676E" w:rsidRDefault="00EE087E" w:rsidP="00EE0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4" w:author="Huawei" w:date="2021-10-14T12:32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ins w:id="445" w:author="Huawei" w:date="2021-10-14T12:32:00Z">
        <w:r w:rsidRPr="008C676E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>}</w:t>
        </w:r>
      </w:ins>
    </w:p>
    <w:p w14:paraId="353DFE4B" w14:textId="77777777" w:rsidR="0055007D" w:rsidRDefault="0055007D">
      <w:pPr>
        <w:pStyle w:val="PL"/>
        <w:rPr>
          <w:snapToGrid w:val="0"/>
        </w:rPr>
      </w:pPr>
    </w:p>
    <w:p w14:paraId="265165C7" w14:textId="77777777" w:rsidR="0055007D" w:rsidRDefault="0055007D">
      <w:pPr>
        <w:rPr>
          <w:ins w:id="446" w:author="Huawei" w:date="2021-10-20T16:39:00Z"/>
          <w:b/>
          <w:color w:val="0070C0"/>
        </w:rPr>
      </w:pPr>
    </w:p>
    <w:p w14:paraId="563357EB" w14:textId="0193B966" w:rsidR="00986B04" w:rsidRDefault="00986B04">
      <w:pPr>
        <w:rPr>
          <w:b/>
          <w:color w:val="0070C0"/>
          <w:lang w:eastAsia="zh-CN"/>
        </w:rPr>
      </w:pPr>
      <w:ins w:id="447" w:author="Huawei" w:date="2021-10-20T16:39:00Z">
        <w:r>
          <w:rPr>
            <w:rFonts w:hint="eastAsia"/>
            <w:b/>
            <w:color w:val="0070C0"/>
            <w:lang w:eastAsia="zh-CN"/>
          </w:rPr>
          <w:t>&lt;</w:t>
        </w:r>
        <w:r>
          <w:rPr>
            <w:b/>
            <w:color w:val="0070C0"/>
            <w:lang w:eastAsia="zh-CN"/>
          </w:rPr>
          <w:t>NOT FINISHED&gt;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 w:rsidSect="00746C47">
          <w:headerReference w:type="default" r:id="rId17"/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 w:rsidP="00C15D97">
      <w:pPr>
        <w:pStyle w:val="4"/>
        <w:ind w:left="0" w:firstLine="0"/>
      </w:pPr>
    </w:p>
    <w:sectPr w:rsidR="0055007D" w:rsidSect="00746C47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93D61B" w14:textId="77777777" w:rsidR="001305C8" w:rsidRDefault="001305C8">
      <w:pPr>
        <w:spacing w:after="0"/>
      </w:pPr>
      <w:r>
        <w:separator/>
      </w:r>
    </w:p>
  </w:endnote>
  <w:endnote w:type="continuationSeparator" w:id="0">
    <w:p w14:paraId="07D94329" w14:textId="77777777" w:rsidR="001305C8" w:rsidRDefault="001305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835F71" w14:textId="77777777" w:rsidR="001305C8" w:rsidRDefault="001305C8">
      <w:pPr>
        <w:spacing w:after="0"/>
      </w:pPr>
      <w:r>
        <w:separator/>
      </w:r>
    </w:p>
  </w:footnote>
  <w:footnote w:type="continuationSeparator" w:id="0">
    <w:p w14:paraId="18B08543" w14:textId="77777777" w:rsidR="001305C8" w:rsidRDefault="001305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584823" w:rsidRDefault="0058482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2CCBF" w14:textId="77777777" w:rsidR="00CD0FFA" w:rsidRDefault="00CD0FFA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584823" w:rsidRDefault="00584823">
    <w:pPr>
      <w:pStyle w:val="a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584823" w:rsidRDefault="00584823">
    <w:pPr>
      <w:pStyle w:val="ac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584823" w:rsidRDefault="00584823">
    <w:pPr>
      <w:pStyle w:val="ac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584823" w:rsidRDefault="0058482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A7364"/>
    <w:multiLevelType w:val="hybridMultilevel"/>
    <w:tmpl w:val="EECC974E"/>
    <w:lvl w:ilvl="0" w:tplc="1BE47F1C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6450B0B"/>
    <w:multiLevelType w:val="hybridMultilevel"/>
    <w:tmpl w:val="F27CFE14"/>
    <w:lvl w:ilvl="0" w:tplc="D66A5CFE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85C2181"/>
    <w:multiLevelType w:val="hybridMultilevel"/>
    <w:tmpl w:val="DCF41C48"/>
    <w:lvl w:ilvl="0" w:tplc="4F34071A">
      <w:start w:val="1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320"/>
    <w:rsid w:val="00003FFC"/>
    <w:rsid w:val="000059EC"/>
    <w:rsid w:val="00013928"/>
    <w:rsid w:val="000157CB"/>
    <w:rsid w:val="00016694"/>
    <w:rsid w:val="000208B0"/>
    <w:rsid w:val="000210AF"/>
    <w:rsid w:val="000226EC"/>
    <w:rsid w:val="00022AFD"/>
    <w:rsid w:val="00022E4A"/>
    <w:rsid w:val="00025A56"/>
    <w:rsid w:val="000303F5"/>
    <w:rsid w:val="000338D3"/>
    <w:rsid w:val="00036323"/>
    <w:rsid w:val="000363F2"/>
    <w:rsid w:val="00042976"/>
    <w:rsid w:val="000444B9"/>
    <w:rsid w:val="000453F0"/>
    <w:rsid w:val="00051A1D"/>
    <w:rsid w:val="00056BD1"/>
    <w:rsid w:val="00062F43"/>
    <w:rsid w:val="00063316"/>
    <w:rsid w:val="0006372E"/>
    <w:rsid w:val="00065355"/>
    <w:rsid w:val="00066DD4"/>
    <w:rsid w:val="0006784D"/>
    <w:rsid w:val="00067984"/>
    <w:rsid w:val="000706F1"/>
    <w:rsid w:val="00071272"/>
    <w:rsid w:val="000746BE"/>
    <w:rsid w:val="0007547D"/>
    <w:rsid w:val="000767DF"/>
    <w:rsid w:val="00081D5B"/>
    <w:rsid w:val="00082F49"/>
    <w:rsid w:val="00083C03"/>
    <w:rsid w:val="000916C1"/>
    <w:rsid w:val="0009181B"/>
    <w:rsid w:val="000975F4"/>
    <w:rsid w:val="000A0D94"/>
    <w:rsid w:val="000A2516"/>
    <w:rsid w:val="000A6172"/>
    <w:rsid w:val="000A6394"/>
    <w:rsid w:val="000B0323"/>
    <w:rsid w:val="000B451F"/>
    <w:rsid w:val="000B5047"/>
    <w:rsid w:val="000B6708"/>
    <w:rsid w:val="000B7FED"/>
    <w:rsid w:val="000C0225"/>
    <w:rsid w:val="000C038A"/>
    <w:rsid w:val="000C2D7D"/>
    <w:rsid w:val="000C4EEA"/>
    <w:rsid w:val="000C4EFD"/>
    <w:rsid w:val="000C6598"/>
    <w:rsid w:val="000D109B"/>
    <w:rsid w:val="000D12E3"/>
    <w:rsid w:val="000D2B32"/>
    <w:rsid w:val="000D44B3"/>
    <w:rsid w:val="000D6A68"/>
    <w:rsid w:val="000E14EB"/>
    <w:rsid w:val="000E3204"/>
    <w:rsid w:val="000E3E79"/>
    <w:rsid w:val="000F42FD"/>
    <w:rsid w:val="000F51E1"/>
    <w:rsid w:val="000F6B8B"/>
    <w:rsid w:val="000F7A98"/>
    <w:rsid w:val="00100B04"/>
    <w:rsid w:val="0010127F"/>
    <w:rsid w:val="001016C5"/>
    <w:rsid w:val="00101E1D"/>
    <w:rsid w:val="0010212E"/>
    <w:rsid w:val="001125AB"/>
    <w:rsid w:val="001126EF"/>
    <w:rsid w:val="001132AB"/>
    <w:rsid w:val="0011654C"/>
    <w:rsid w:val="00124DB1"/>
    <w:rsid w:val="0012568A"/>
    <w:rsid w:val="00125831"/>
    <w:rsid w:val="001305C8"/>
    <w:rsid w:val="00132D9E"/>
    <w:rsid w:val="001335BA"/>
    <w:rsid w:val="00134508"/>
    <w:rsid w:val="00137331"/>
    <w:rsid w:val="0013738C"/>
    <w:rsid w:val="0013757D"/>
    <w:rsid w:val="00137B27"/>
    <w:rsid w:val="00145D43"/>
    <w:rsid w:val="00150A6D"/>
    <w:rsid w:val="00151754"/>
    <w:rsid w:val="001543F9"/>
    <w:rsid w:val="001546FF"/>
    <w:rsid w:val="00154F8C"/>
    <w:rsid w:val="00156D5C"/>
    <w:rsid w:val="001605DF"/>
    <w:rsid w:val="001606A3"/>
    <w:rsid w:val="001613AF"/>
    <w:rsid w:val="00162264"/>
    <w:rsid w:val="00164EDC"/>
    <w:rsid w:val="0016712C"/>
    <w:rsid w:val="00170756"/>
    <w:rsid w:val="001748D9"/>
    <w:rsid w:val="001778CA"/>
    <w:rsid w:val="00177B6E"/>
    <w:rsid w:val="00181F11"/>
    <w:rsid w:val="001827A0"/>
    <w:rsid w:val="0018496D"/>
    <w:rsid w:val="00186561"/>
    <w:rsid w:val="0018763F"/>
    <w:rsid w:val="00190BE8"/>
    <w:rsid w:val="00191146"/>
    <w:rsid w:val="00192C46"/>
    <w:rsid w:val="00195FCD"/>
    <w:rsid w:val="00196396"/>
    <w:rsid w:val="00196B1C"/>
    <w:rsid w:val="001970E6"/>
    <w:rsid w:val="001A08B3"/>
    <w:rsid w:val="001A1E3D"/>
    <w:rsid w:val="001A22AF"/>
    <w:rsid w:val="001A3050"/>
    <w:rsid w:val="001A4378"/>
    <w:rsid w:val="001A4804"/>
    <w:rsid w:val="001A4FCE"/>
    <w:rsid w:val="001A671F"/>
    <w:rsid w:val="001A7B60"/>
    <w:rsid w:val="001A7B7E"/>
    <w:rsid w:val="001B2632"/>
    <w:rsid w:val="001B2D44"/>
    <w:rsid w:val="001B40EF"/>
    <w:rsid w:val="001B52F0"/>
    <w:rsid w:val="001B7A65"/>
    <w:rsid w:val="001C175A"/>
    <w:rsid w:val="001C19E7"/>
    <w:rsid w:val="001C70F7"/>
    <w:rsid w:val="001D0305"/>
    <w:rsid w:val="001D7B36"/>
    <w:rsid w:val="001E069A"/>
    <w:rsid w:val="001E08EA"/>
    <w:rsid w:val="001E18AB"/>
    <w:rsid w:val="001E1E92"/>
    <w:rsid w:val="001E41F3"/>
    <w:rsid w:val="001E6F1B"/>
    <w:rsid w:val="001F2780"/>
    <w:rsid w:val="001F4568"/>
    <w:rsid w:val="001F4F00"/>
    <w:rsid w:val="001F577E"/>
    <w:rsid w:val="001F77C4"/>
    <w:rsid w:val="00204126"/>
    <w:rsid w:val="00204876"/>
    <w:rsid w:val="002052C8"/>
    <w:rsid w:val="00206016"/>
    <w:rsid w:val="0021102B"/>
    <w:rsid w:val="00211733"/>
    <w:rsid w:val="00213720"/>
    <w:rsid w:val="00213BDD"/>
    <w:rsid w:val="002173BF"/>
    <w:rsid w:val="00217B6E"/>
    <w:rsid w:val="002207E6"/>
    <w:rsid w:val="00221FC2"/>
    <w:rsid w:val="0022341C"/>
    <w:rsid w:val="002239C4"/>
    <w:rsid w:val="00223D00"/>
    <w:rsid w:val="00224370"/>
    <w:rsid w:val="002255F5"/>
    <w:rsid w:val="002262BE"/>
    <w:rsid w:val="0022634D"/>
    <w:rsid w:val="002364DF"/>
    <w:rsid w:val="002407DB"/>
    <w:rsid w:val="00241D5C"/>
    <w:rsid w:val="00246CE1"/>
    <w:rsid w:val="0025296F"/>
    <w:rsid w:val="00255D9D"/>
    <w:rsid w:val="00256BBC"/>
    <w:rsid w:val="0026004D"/>
    <w:rsid w:val="00262032"/>
    <w:rsid w:val="002640DD"/>
    <w:rsid w:val="00264D04"/>
    <w:rsid w:val="002655DF"/>
    <w:rsid w:val="00267E23"/>
    <w:rsid w:val="00273890"/>
    <w:rsid w:val="002738A2"/>
    <w:rsid w:val="00275D12"/>
    <w:rsid w:val="002806F3"/>
    <w:rsid w:val="00284FEB"/>
    <w:rsid w:val="002860C4"/>
    <w:rsid w:val="00291620"/>
    <w:rsid w:val="0029186A"/>
    <w:rsid w:val="0029350D"/>
    <w:rsid w:val="00294107"/>
    <w:rsid w:val="00297E08"/>
    <w:rsid w:val="002A3B11"/>
    <w:rsid w:val="002A504C"/>
    <w:rsid w:val="002B0C50"/>
    <w:rsid w:val="002B26B9"/>
    <w:rsid w:val="002B35F8"/>
    <w:rsid w:val="002B39B9"/>
    <w:rsid w:val="002B3A37"/>
    <w:rsid w:val="002B4A50"/>
    <w:rsid w:val="002B5741"/>
    <w:rsid w:val="002B6EA5"/>
    <w:rsid w:val="002B7C5C"/>
    <w:rsid w:val="002B7F38"/>
    <w:rsid w:val="002C134A"/>
    <w:rsid w:val="002C4BC5"/>
    <w:rsid w:val="002D168A"/>
    <w:rsid w:val="002D1C6F"/>
    <w:rsid w:val="002D78E3"/>
    <w:rsid w:val="002E0B6D"/>
    <w:rsid w:val="002E159C"/>
    <w:rsid w:val="002E472E"/>
    <w:rsid w:val="002E4B4F"/>
    <w:rsid w:val="002E7097"/>
    <w:rsid w:val="002F1686"/>
    <w:rsid w:val="002F7E90"/>
    <w:rsid w:val="00300155"/>
    <w:rsid w:val="00305409"/>
    <w:rsid w:val="003056CA"/>
    <w:rsid w:val="00305F2A"/>
    <w:rsid w:val="00307A6A"/>
    <w:rsid w:val="00307BFB"/>
    <w:rsid w:val="00310803"/>
    <w:rsid w:val="00311248"/>
    <w:rsid w:val="003116DD"/>
    <w:rsid w:val="00311D3D"/>
    <w:rsid w:val="00314504"/>
    <w:rsid w:val="003170D4"/>
    <w:rsid w:val="00317AF9"/>
    <w:rsid w:val="00321068"/>
    <w:rsid w:val="003224C5"/>
    <w:rsid w:val="0032605F"/>
    <w:rsid w:val="003270F7"/>
    <w:rsid w:val="003317D8"/>
    <w:rsid w:val="00340B34"/>
    <w:rsid w:val="00342123"/>
    <w:rsid w:val="0034260E"/>
    <w:rsid w:val="00342E73"/>
    <w:rsid w:val="00352B6A"/>
    <w:rsid w:val="00352C3F"/>
    <w:rsid w:val="00355AFF"/>
    <w:rsid w:val="003609EF"/>
    <w:rsid w:val="00361EB3"/>
    <w:rsid w:val="0036231A"/>
    <w:rsid w:val="00363C78"/>
    <w:rsid w:val="00373C0E"/>
    <w:rsid w:val="00374DD4"/>
    <w:rsid w:val="00377C9D"/>
    <w:rsid w:val="0038172A"/>
    <w:rsid w:val="0038496E"/>
    <w:rsid w:val="00385A5F"/>
    <w:rsid w:val="00387F51"/>
    <w:rsid w:val="00390564"/>
    <w:rsid w:val="0039131B"/>
    <w:rsid w:val="003917FE"/>
    <w:rsid w:val="003926EC"/>
    <w:rsid w:val="00394533"/>
    <w:rsid w:val="003954C7"/>
    <w:rsid w:val="003965AD"/>
    <w:rsid w:val="003A09D3"/>
    <w:rsid w:val="003A1E5B"/>
    <w:rsid w:val="003A5BF3"/>
    <w:rsid w:val="003A5F6F"/>
    <w:rsid w:val="003A6B32"/>
    <w:rsid w:val="003A7F79"/>
    <w:rsid w:val="003B5B50"/>
    <w:rsid w:val="003B5B9B"/>
    <w:rsid w:val="003B64E6"/>
    <w:rsid w:val="003C12D3"/>
    <w:rsid w:val="003C3D07"/>
    <w:rsid w:val="003C4DEB"/>
    <w:rsid w:val="003C63E6"/>
    <w:rsid w:val="003C6D85"/>
    <w:rsid w:val="003D04DE"/>
    <w:rsid w:val="003D08C1"/>
    <w:rsid w:val="003D0E51"/>
    <w:rsid w:val="003D118F"/>
    <w:rsid w:val="003D64AF"/>
    <w:rsid w:val="003D7A27"/>
    <w:rsid w:val="003E1965"/>
    <w:rsid w:val="003E1A36"/>
    <w:rsid w:val="003E2EAC"/>
    <w:rsid w:val="003E5521"/>
    <w:rsid w:val="003E6396"/>
    <w:rsid w:val="003E7765"/>
    <w:rsid w:val="003F00C1"/>
    <w:rsid w:val="003F038A"/>
    <w:rsid w:val="003F06A7"/>
    <w:rsid w:val="003F1DD0"/>
    <w:rsid w:val="003F2D49"/>
    <w:rsid w:val="003F2F04"/>
    <w:rsid w:val="003F617A"/>
    <w:rsid w:val="0040269E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78F5"/>
    <w:rsid w:val="00420039"/>
    <w:rsid w:val="004242F1"/>
    <w:rsid w:val="00424627"/>
    <w:rsid w:val="004304CC"/>
    <w:rsid w:val="0044448E"/>
    <w:rsid w:val="0044696D"/>
    <w:rsid w:val="00451D97"/>
    <w:rsid w:val="00454682"/>
    <w:rsid w:val="004553E1"/>
    <w:rsid w:val="00455A2E"/>
    <w:rsid w:val="00461B73"/>
    <w:rsid w:val="004635BE"/>
    <w:rsid w:val="00466221"/>
    <w:rsid w:val="00470793"/>
    <w:rsid w:val="0047099F"/>
    <w:rsid w:val="00470AAF"/>
    <w:rsid w:val="00472AC1"/>
    <w:rsid w:val="00472C0C"/>
    <w:rsid w:val="00475C3B"/>
    <w:rsid w:val="00476011"/>
    <w:rsid w:val="00476CAC"/>
    <w:rsid w:val="00481B43"/>
    <w:rsid w:val="00486667"/>
    <w:rsid w:val="00493CDF"/>
    <w:rsid w:val="00497D82"/>
    <w:rsid w:val="004A0441"/>
    <w:rsid w:val="004A3170"/>
    <w:rsid w:val="004A3B91"/>
    <w:rsid w:val="004B00F0"/>
    <w:rsid w:val="004B290E"/>
    <w:rsid w:val="004B5705"/>
    <w:rsid w:val="004B75B7"/>
    <w:rsid w:val="004C0AA4"/>
    <w:rsid w:val="004C35F6"/>
    <w:rsid w:val="004C4C4A"/>
    <w:rsid w:val="004C7CCD"/>
    <w:rsid w:val="004D390C"/>
    <w:rsid w:val="004D67C0"/>
    <w:rsid w:val="004E02A9"/>
    <w:rsid w:val="004E0899"/>
    <w:rsid w:val="004E16F3"/>
    <w:rsid w:val="004E3FFB"/>
    <w:rsid w:val="004E46E7"/>
    <w:rsid w:val="004E58AC"/>
    <w:rsid w:val="004E65BC"/>
    <w:rsid w:val="004E69DB"/>
    <w:rsid w:val="004F19BE"/>
    <w:rsid w:val="004F7871"/>
    <w:rsid w:val="00503CEA"/>
    <w:rsid w:val="005046A1"/>
    <w:rsid w:val="0050663A"/>
    <w:rsid w:val="00506B16"/>
    <w:rsid w:val="005079BB"/>
    <w:rsid w:val="00507AD3"/>
    <w:rsid w:val="00511762"/>
    <w:rsid w:val="005137A3"/>
    <w:rsid w:val="0051580D"/>
    <w:rsid w:val="005167B1"/>
    <w:rsid w:val="00516AED"/>
    <w:rsid w:val="00516F14"/>
    <w:rsid w:val="0052431D"/>
    <w:rsid w:val="0052551B"/>
    <w:rsid w:val="005262F4"/>
    <w:rsid w:val="00526C77"/>
    <w:rsid w:val="005307E9"/>
    <w:rsid w:val="005328CE"/>
    <w:rsid w:val="00534DD4"/>
    <w:rsid w:val="0053607C"/>
    <w:rsid w:val="00537323"/>
    <w:rsid w:val="0054138E"/>
    <w:rsid w:val="00541B52"/>
    <w:rsid w:val="00547111"/>
    <w:rsid w:val="005478DD"/>
    <w:rsid w:val="0055007D"/>
    <w:rsid w:val="00554415"/>
    <w:rsid w:val="00554E7C"/>
    <w:rsid w:val="00556CE9"/>
    <w:rsid w:val="0057424D"/>
    <w:rsid w:val="005776B9"/>
    <w:rsid w:val="00580407"/>
    <w:rsid w:val="00582391"/>
    <w:rsid w:val="005828C8"/>
    <w:rsid w:val="00582D51"/>
    <w:rsid w:val="00583FF5"/>
    <w:rsid w:val="00584823"/>
    <w:rsid w:val="00590947"/>
    <w:rsid w:val="00592231"/>
    <w:rsid w:val="005923B8"/>
    <w:rsid w:val="00592642"/>
    <w:rsid w:val="00592D74"/>
    <w:rsid w:val="00593C4A"/>
    <w:rsid w:val="00595261"/>
    <w:rsid w:val="00596223"/>
    <w:rsid w:val="005A1278"/>
    <w:rsid w:val="005A409F"/>
    <w:rsid w:val="005A51E3"/>
    <w:rsid w:val="005A6DB5"/>
    <w:rsid w:val="005A76F6"/>
    <w:rsid w:val="005B0CD5"/>
    <w:rsid w:val="005B291E"/>
    <w:rsid w:val="005B5832"/>
    <w:rsid w:val="005B5BF7"/>
    <w:rsid w:val="005B6750"/>
    <w:rsid w:val="005C138A"/>
    <w:rsid w:val="005C3700"/>
    <w:rsid w:val="005C525A"/>
    <w:rsid w:val="005C5625"/>
    <w:rsid w:val="005C5A1A"/>
    <w:rsid w:val="005D3E75"/>
    <w:rsid w:val="005D5CBD"/>
    <w:rsid w:val="005D68F0"/>
    <w:rsid w:val="005E24C5"/>
    <w:rsid w:val="005E2B46"/>
    <w:rsid w:val="005E2C44"/>
    <w:rsid w:val="005E5B33"/>
    <w:rsid w:val="005E664E"/>
    <w:rsid w:val="005F0679"/>
    <w:rsid w:val="005F13F6"/>
    <w:rsid w:val="005F1AC2"/>
    <w:rsid w:val="005F311B"/>
    <w:rsid w:val="006009A0"/>
    <w:rsid w:val="006016EB"/>
    <w:rsid w:val="00604774"/>
    <w:rsid w:val="00607EDA"/>
    <w:rsid w:val="00612F16"/>
    <w:rsid w:val="00613E42"/>
    <w:rsid w:val="00616371"/>
    <w:rsid w:val="00616487"/>
    <w:rsid w:val="00616E3F"/>
    <w:rsid w:val="00621188"/>
    <w:rsid w:val="006257ED"/>
    <w:rsid w:val="00626C3D"/>
    <w:rsid w:val="00632992"/>
    <w:rsid w:val="00634F1D"/>
    <w:rsid w:val="00645092"/>
    <w:rsid w:val="006517C1"/>
    <w:rsid w:val="00652E97"/>
    <w:rsid w:val="00653306"/>
    <w:rsid w:val="006545F1"/>
    <w:rsid w:val="00655608"/>
    <w:rsid w:val="00656F7B"/>
    <w:rsid w:val="00661125"/>
    <w:rsid w:val="00665064"/>
    <w:rsid w:val="00665C47"/>
    <w:rsid w:val="0066653D"/>
    <w:rsid w:val="00666C30"/>
    <w:rsid w:val="00667249"/>
    <w:rsid w:val="006749C8"/>
    <w:rsid w:val="00676DEB"/>
    <w:rsid w:val="00677C65"/>
    <w:rsid w:val="0068328F"/>
    <w:rsid w:val="00684018"/>
    <w:rsid w:val="00684422"/>
    <w:rsid w:val="00687C22"/>
    <w:rsid w:val="00687FBC"/>
    <w:rsid w:val="0069197E"/>
    <w:rsid w:val="00695808"/>
    <w:rsid w:val="006A06D8"/>
    <w:rsid w:val="006A1064"/>
    <w:rsid w:val="006A1D99"/>
    <w:rsid w:val="006A209F"/>
    <w:rsid w:val="006A2406"/>
    <w:rsid w:val="006A6924"/>
    <w:rsid w:val="006B0744"/>
    <w:rsid w:val="006B1F21"/>
    <w:rsid w:val="006B46FB"/>
    <w:rsid w:val="006B68AD"/>
    <w:rsid w:val="006B690E"/>
    <w:rsid w:val="006B76C8"/>
    <w:rsid w:val="006C14AB"/>
    <w:rsid w:val="006C32AA"/>
    <w:rsid w:val="006D0935"/>
    <w:rsid w:val="006D11D2"/>
    <w:rsid w:val="006D36AB"/>
    <w:rsid w:val="006D6B3B"/>
    <w:rsid w:val="006D73B2"/>
    <w:rsid w:val="006D7440"/>
    <w:rsid w:val="006D7749"/>
    <w:rsid w:val="006E0174"/>
    <w:rsid w:val="006E0DBC"/>
    <w:rsid w:val="006E21FB"/>
    <w:rsid w:val="006E4473"/>
    <w:rsid w:val="006E5CC1"/>
    <w:rsid w:val="006E76CF"/>
    <w:rsid w:val="006F1AC3"/>
    <w:rsid w:val="006F3AB2"/>
    <w:rsid w:val="006F5A6B"/>
    <w:rsid w:val="0070252E"/>
    <w:rsid w:val="0070282B"/>
    <w:rsid w:val="0070367E"/>
    <w:rsid w:val="007043B9"/>
    <w:rsid w:val="007055D6"/>
    <w:rsid w:val="0071027B"/>
    <w:rsid w:val="00710C75"/>
    <w:rsid w:val="0071127A"/>
    <w:rsid w:val="0071248F"/>
    <w:rsid w:val="0071593F"/>
    <w:rsid w:val="007159DA"/>
    <w:rsid w:val="00723EE1"/>
    <w:rsid w:val="00727B74"/>
    <w:rsid w:val="00731DBA"/>
    <w:rsid w:val="007349A3"/>
    <w:rsid w:val="00734B3B"/>
    <w:rsid w:val="007354D3"/>
    <w:rsid w:val="00736A4A"/>
    <w:rsid w:val="00737AC7"/>
    <w:rsid w:val="00737CE1"/>
    <w:rsid w:val="007409CA"/>
    <w:rsid w:val="00740FFB"/>
    <w:rsid w:val="007423AE"/>
    <w:rsid w:val="00743CAA"/>
    <w:rsid w:val="007442BC"/>
    <w:rsid w:val="00746C47"/>
    <w:rsid w:val="0074769F"/>
    <w:rsid w:val="00750944"/>
    <w:rsid w:val="007519FA"/>
    <w:rsid w:val="00751F01"/>
    <w:rsid w:val="007523DF"/>
    <w:rsid w:val="0075379F"/>
    <w:rsid w:val="00753FDE"/>
    <w:rsid w:val="00755E38"/>
    <w:rsid w:val="0075726C"/>
    <w:rsid w:val="00760D1B"/>
    <w:rsid w:val="007616F0"/>
    <w:rsid w:val="00766110"/>
    <w:rsid w:val="00776BB9"/>
    <w:rsid w:val="00776C8B"/>
    <w:rsid w:val="0077754A"/>
    <w:rsid w:val="007836D1"/>
    <w:rsid w:val="00783A15"/>
    <w:rsid w:val="00783C1D"/>
    <w:rsid w:val="00792342"/>
    <w:rsid w:val="00794B73"/>
    <w:rsid w:val="007977A8"/>
    <w:rsid w:val="007A4487"/>
    <w:rsid w:val="007A5852"/>
    <w:rsid w:val="007A6725"/>
    <w:rsid w:val="007B31EC"/>
    <w:rsid w:val="007B335E"/>
    <w:rsid w:val="007B512A"/>
    <w:rsid w:val="007B5F2C"/>
    <w:rsid w:val="007B6353"/>
    <w:rsid w:val="007C063A"/>
    <w:rsid w:val="007C08C8"/>
    <w:rsid w:val="007C2097"/>
    <w:rsid w:val="007C27B6"/>
    <w:rsid w:val="007C5A79"/>
    <w:rsid w:val="007D082F"/>
    <w:rsid w:val="007D1716"/>
    <w:rsid w:val="007D2373"/>
    <w:rsid w:val="007D2D95"/>
    <w:rsid w:val="007D4502"/>
    <w:rsid w:val="007D6A07"/>
    <w:rsid w:val="007E0F87"/>
    <w:rsid w:val="007E3D51"/>
    <w:rsid w:val="007E4E8C"/>
    <w:rsid w:val="007F12DC"/>
    <w:rsid w:val="007F2E23"/>
    <w:rsid w:val="007F5946"/>
    <w:rsid w:val="007F7259"/>
    <w:rsid w:val="0080115F"/>
    <w:rsid w:val="00803178"/>
    <w:rsid w:val="008040A8"/>
    <w:rsid w:val="008053DA"/>
    <w:rsid w:val="0080711B"/>
    <w:rsid w:val="00813335"/>
    <w:rsid w:val="00814C4D"/>
    <w:rsid w:val="00817842"/>
    <w:rsid w:val="0082017D"/>
    <w:rsid w:val="0082347B"/>
    <w:rsid w:val="00824572"/>
    <w:rsid w:val="00824863"/>
    <w:rsid w:val="00824DDF"/>
    <w:rsid w:val="0082705A"/>
    <w:rsid w:val="008270DE"/>
    <w:rsid w:val="008279FA"/>
    <w:rsid w:val="00827D0E"/>
    <w:rsid w:val="0083091E"/>
    <w:rsid w:val="008313F5"/>
    <w:rsid w:val="00833818"/>
    <w:rsid w:val="00835452"/>
    <w:rsid w:val="00835869"/>
    <w:rsid w:val="008371F8"/>
    <w:rsid w:val="0084475E"/>
    <w:rsid w:val="00845755"/>
    <w:rsid w:val="008462A3"/>
    <w:rsid w:val="008475A6"/>
    <w:rsid w:val="008515F0"/>
    <w:rsid w:val="008532FD"/>
    <w:rsid w:val="00856A82"/>
    <w:rsid w:val="008574F1"/>
    <w:rsid w:val="00860A9C"/>
    <w:rsid w:val="008615F1"/>
    <w:rsid w:val="008626E7"/>
    <w:rsid w:val="008703CB"/>
    <w:rsid w:val="00870EE7"/>
    <w:rsid w:val="00871721"/>
    <w:rsid w:val="00873683"/>
    <w:rsid w:val="00874A17"/>
    <w:rsid w:val="00875347"/>
    <w:rsid w:val="00875629"/>
    <w:rsid w:val="00875AB2"/>
    <w:rsid w:val="00876892"/>
    <w:rsid w:val="00881214"/>
    <w:rsid w:val="008847B3"/>
    <w:rsid w:val="00885A38"/>
    <w:rsid w:val="008863B9"/>
    <w:rsid w:val="00890E3D"/>
    <w:rsid w:val="008928CE"/>
    <w:rsid w:val="008933DA"/>
    <w:rsid w:val="00895EEE"/>
    <w:rsid w:val="00895FF6"/>
    <w:rsid w:val="008A3DC5"/>
    <w:rsid w:val="008A450C"/>
    <w:rsid w:val="008A45A6"/>
    <w:rsid w:val="008A4B7D"/>
    <w:rsid w:val="008A71AF"/>
    <w:rsid w:val="008A7A66"/>
    <w:rsid w:val="008B10CB"/>
    <w:rsid w:val="008B5588"/>
    <w:rsid w:val="008B7703"/>
    <w:rsid w:val="008C124E"/>
    <w:rsid w:val="008C15E0"/>
    <w:rsid w:val="008C24F4"/>
    <w:rsid w:val="008C5FF9"/>
    <w:rsid w:val="008C676E"/>
    <w:rsid w:val="008C692C"/>
    <w:rsid w:val="008C6D5A"/>
    <w:rsid w:val="008D031F"/>
    <w:rsid w:val="008D2E3C"/>
    <w:rsid w:val="008E2BA7"/>
    <w:rsid w:val="008E2D89"/>
    <w:rsid w:val="008E2DBD"/>
    <w:rsid w:val="008E68F4"/>
    <w:rsid w:val="008E69BD"/>
    <w:rsid w:val="008E7303"/>
    <w:rsid w:val="008E7DF6"/>
    <w:rsid w:val="008F3789"/>
    <w:rsid w:val="008F4D5D"/>
    <w:rsid w:val="008F52EC"/>
    <w:rsid w:val="008F686C"/>
    <w:rsid w:val="008F729E"/>
    <w:rsid w:val="009011F0"/>
    <w:rsid w:val="00905D87"/>
    <w:rsid w:val="00910B7C"/>
    <w:rsid w:val="00913F65"/>
    <w:rsid w:val="009148DE"/>
    <w:rsid w:val="00915C9A"/>
    <w:rsid w:val="00930477"/>
    <w:rsid w:val="009372F0"/>
    <w:rsid w:val="00941500"/>
    <w:rsid w:val="00941E30"/>
    <w:rsid w:val="00943890"/>
    <w:rsid w:val="009452C8"/>
    <w:rsid w:val="009452DD"/>
    <w:rsid w:val="00947F31"/>
    <w:rsid w:val="0095780C"/>
    <w:rsid w:val="009614B5"/>
    <w:rsid w:val="00962786"/>
    <w:rsid w:val="009669B1"/>
    <w:rsid w:val="00970334"/>
    <w:rsid w:val="009726CD"/>
    <w:rsid w:val="0097477B"/>
    <w:rsid w:val="0097653E"/>
    <w:rsid w:val="00976645"/>
    <w:rsid w:val="009777D9"/>
    <w:rsid w:val="00977AD5"/>
    <w:rsid w:val="00982327"/>
    <w:rsid w:val="009869B6"/>
    <w:rsid w:val="00986B04"/>
    <w:rsid w:val="00990719"/>
    <w:rsid w:val="009909C1"/>
    <w:rsid w:val="00991B88"/>
    <w:rsid w:val="00991BF4"/>
    <w:rsid w:val="00992049"/>
    <w:rsid w:val="00996CD3"/>
    <w:rsid w:val="009A3947"/>
    <w:rsid w:val="009A5753"/>
    <w:rsid w:val="009A579D"/>
    <w:rsid w:val="009A5910"/>
    <w:rsid w:val="009B52AF"/>
    <w:rsid w:val="009B7AFC"/>
    <w:rsid w:val="009C2004"/>
    <w:rsid w:val="009C221B"/>
    <w:rsid w:val="009C3C6A"/>
    <w:rsid w:val="009C4D3F"/>
    <w:rsid w:val="009D2532"/>
    <w:rsid w:val="009D44DF"/>
    <w:rsid w:val="009E3297"/>
    <w:rsid w:val="009E36CA"/>
    <w:rsid w:val="009E63FF"/>
    <w:rsid w:val="009E6EAA"/>
    <w:rsid w:val="009E74AE"/>
    <w:rsid w:val="009F098E"/>
    <w:rsid w:val="009F1A48"/>
    <w:rsid w:val="009F2FB4"/>
    <w:rsid w:val="009F4FCA"/>
    <w:rsid w:val="009F734F"/>
    <w:rsid w:val="00A00BBB"/>
    <w:rsid w:val="00A048B1"/>
    <w:rsid w:val="00A055C1"/>
    <w:rsid w:val="00A07910"/>
    <w:rsid w:val="00A12234"/>
    <w:rsid w:val="00A134EF"/>
    <w:rsid w:val="00A14087"/>
    <w:rsid w:val="00A14BDC"/>
    <w:rsid w:val="00A16B86"/>
    <w:rsid w:val="00A230E0"/>
    <w:rsid w:val="00A246B6"/>
    <w:rsid w:val="00A257F0"/>
    <w:rsid w:val="00A274BA"/>
    <w:rsid w:val="00A279F6"/>
    <w:rsid w:val="00A27DAF"/>
    <w:rsid w:val="00A32329"/>
    <w:rsid w:val="00A324E7"/>
    <w:rsid w:val="00A325D4"/>
    <w:rsid w:val="00A33B99"/>
    <w:rsid w:val="00A34676"/>
    <w:rsid w:val="00A35C8D"/>
    <w:rsid w:val="00A35E8F"/>
    <w:rsid w:val="00A36A66"/>
    <w:rsid w:val="00A370AB"/>
    <w:rsid w:val="00A37859"/>
    <w:rsid w:val="00A43FC9"/>
    <w:rsid w:val="00A44106"/>
    <w:rsid w:val="00A47D09"/>
    <w:rsid w:val="00A47E70"/>
    <w:rsid w:val="00A50CB9"/>
    <w:rsid w:val="00A50CF0"/>
    <w:rsid w:val="00A564C4"/>
    <w:rsid w:val="00A56FCA"/>
    <w:rsid w:val="00A62BFF"/>
    <w:rsid w:val="00A64567"/>
    <w:rsid w:val="00A72146"/>
    <w:rsid w:val="00A72B6D"/>
    <w:rsid w:val="00A74D1C"/>
    <w:rsid w:val="00A7671C"/>
    <w:rsid w:val="00A76A6C"/>
    <w:rsid w:val="00A80E81"/>
    <w:rsid w:val="00A82BCA"/>
    <w:rsid w:val="00A83552"/>
    <w:rsid w:val="00A838E1"/>
    <w:rsid w:val="00A83AAD"/>
    <w:rsid w:val="00A83DCB"/>
    <w:rsid w:val="00A84180"/>
    <w:rsid w:val="00A84BC3"/>
    <w:rsid w:val="00A84F4D"/>
    <w:rsid w:val="00A87B08"/>
    <w:rsid w:val="00A92CA9"/>
    <w:rsid w:val="00A93513"/>
    <w:rsid w:val="00A950A7"/>
    <w:rsid w:val="00A95862"/>
    <w:rsid w:val="00A97B5A"/>
    <w:rsid w:val="00AA00F1"/>
    <w:rsid w:val="00AA0544"/>
    <w:rsid w:val="00AA2CBC"/>
    <w:rsid w:val="00AA3E4A"/>
    <w:rsid w:val="00AA5101"/>
    <w:rsid w:val="00AB0757"/>
    <w:rsid w:val="00AB0D9C"/>
    <w:rsid w:val="00AB19E0"/>
    <w:rsid w:val="00AB4FF0"/>
    <w:rsid w:val="00AB5B5E"/>
    <w:rsid w:val="00AC4747"/>
    <w:rsid w:val="00AC5820"/>
    <w:rsid w:val="00AC5D98"/>
    <w:rsid w:val="00AD07E9"/>
    <w:rsid w:val="00AD0B0C"/>
    <w:rsid w:val="00AD1CD8"/>
    <w:rsid w:val="00AD2F99"/>
    <w:rsid w:val="00AE00DC"/>
    <w:rsid w:val="00AE0BA5"/>
    <w:rsid w:val="00AE458B"/>
    <w:rsid w:val="00AE500D"/>
    <w:rsid w:val="00AE7C86"/>
    <w:rsid w:val="00AF013C"/>
    <w:rsid w:val="00AF2346"/>
    <w:rsid w:val="00AF3832"/>
    <w:rsid w:val="00AF479F"/>
    <w:rsid w:val="00B02F6C"/>
    <w:rsid w:val="00B05A14"/>
    <w:rsid w:val="00B064C8"/>
    <w:rsid w:val="00B07E69"/>
    <w:rsid w:val="00B11095"/>
    <w:rsid w:val="00B12D63"/>
    <w:rsid w:val="00B1470B"/>
    <w:rsid w:val="00B159DC"/>
    <w:rsid w:val="00B16A12"/>
    <w:rsid w:val="00B24C79"/>
    <w:rsid w:val="00B258BB"/>
    <w:rsid w:val="00B26677"/>
    <w:rsid w:val="00B34C9D"/>
    <w:rsid w:val="00B40610"/>
    <w:rsid w:val="00B4140B"/>
    <w:rsid w:val="00B41689"/>
    <w:rsid w:val="00B42D9D"/>
    <w:rsid w:val="00B43E9A"/>
    <w:rsid w:val="00B45F24"/>
    <w:rsid w:val="00B47B79"/>
    <w:rsid w:val="00B51888"/>
    <w:rsid w:val="00B52510"/>
    <w:rsid w:val="00B52871"/>
    <w:rsid w:val="00B54970"/>
    <w:rsid w:val="00B54F8A"/>
    <w:rsid w:val="00B55080"/>
    <w:rsid w:val="00B55177"/>
    <w:rsid w:val="00B60020"/>
    <w:rsid w:val="00B622E7"/>
    <w:rsid w:val="00B624E9"/>
    <w:rsid w:val="00B65214"/>
    <w:rsid w:val="00B67B97"/>
    <w:rsid w:val="00B70735"/>
    <w:rsid w:val="00B727BD"/>
    <w:rsid w:val="00B7669E"/>
    <w:rsid w:val="00B83940"/>
    <w:rsid w:val="00B844AD"/>
    <w:rsid w:val="00B8453D"/>
    <w:rsid w:val="00B968C8"/>
    <w:rsid w:val="00BA1CB6"/>
    <w:rsid w:val="00BA25FC"/>
    <w:rsid w:val="00BA297F"/>
    <w:rsid w:val="00BA3EC5"/>
    <w:rsid w:val="00BA4B0A"/>
    <w:rsid w:val="00BA51D9"/>
    <w:rsid w:val="00BA585B"/>
    <w:rsid w:val="00BA63E0"/>
    <w:rsid w:val="00BA746F"/>
    <w:rsid w:val="00BB1729"/>
    <w:rsid w:val="00BB1950"/>
    <w:rsid w:val="00BB563F"/>
    <w:rsid w:val="00BB5DFC"/>
    <w:rsid w:val="00BB61CD"/>
    <w:rsid w:val="00BC06B9"/>
    <w:rsid w:val="00BC0BF9"/>
    <w:rsid w:val="00BC2081"/>
    <w:rsid w:val="00BC4C8B"/>
    <w:rsid w:val="00BC4F9A"/>
    <w:rsid w:val="00BC65BC"/>
    <w:rsid w:val="00BD279D"/>
    <w:rsid w:val="00BD2A0D"/>
    <w:rsid w:val="00BD387D"/>
    <w:rsid w:val="00BD621E"/>
    <w:rsid w:val="00BD6BB8"/>
    <w:rsid w:val="00BE04F6"/>
    <w:rsid w:val="00BE1056"/>
    <w:rsid w:val="00BE21BD"/>
    <w:rsid w:val="00BE4A66"/>
    <w:rsid w:val="00BE7A64"/>
    <w:rsid w:val="00BF2786"/>
    <w:rsid w:val="00BF2ED9"/>
    <w:rsid w:val="00BF306D"/>
    <w:rsid w:val="00BF3D23"/>
    <w:rsid w:val="00BF54AE"/>
    <w:rsid w:val="00BF5886"/>
    <w:rsid w:val="00BF62B6"/>
    <w:rsid w:val="00C002CD"/>
    <w:rsid w:val="00C0065A"/>
    <w:rsid w:val="00C01028"/>
    <w:rsid w:val="00C029A3"/>
    <w:rsid w:val="00C031A7"/>
    <w:rsid w:val="00C068A5"/>
    <w:rsid w:val="00C07CB9"/>
    <w:rsid w:val="00C15D97"/>
    <w:rsid w:val="00C16BE3"/>
    <w:rsid w:val="00C22817"/>
    <w:rsid w:val="00C23F8F"/>
    <w:rsid w:val="00C30FFE"/>
    <w:rsid w:val="00C33A2B"/>
    <w:rsid w:val="00C35310"/>
    <w:rsid w:val="00C36B02"/>
    <w:rsid w:val="00C407CF"/>
    <w:rsid w:val="00C40B3F"/>
    <w:rsid w:val="00C522A8"/>
    <w:rsid w:val="00C53507"/>
    <w:rsid w:val="00C54897"/>
    <w:rsid w:val="00C54E2D"/>
    <w:rsid w:val="00C54FF2"/>
    <w:rsid w:val="00C55D41"/>
    <w:rsid w:val="00C57543"/>
    <w:rsid w:val="00C6607B"/>
    <w:rsid w:val="00C66BA2"/>
    <w:rsid w:val="00C7005E"/>
    <w:rsid w:val="00C73F85"/>
    <w:rsid w:val="00C75BC7"/>
    <w:rsid w:val="00C771A7"/>
    <w:rsid w:val="00C8012D"/>
    <w:rsid w:val="00C8296C"/>
    <w:rsid w:val="00C85013"/>
    <w:rsid w:val="00C85CDA"/>
    <w:rsid w:val="00C9264A"/>
    <w:rsid w:val="00C95985"/>
    <w:rsid w:val="00C96D88"/>
    <w:rsid w:val="00C97666"/>
    <w:rsid w:val="00CA38B4"/>
    <w:rsid w:val="00CA3EA0"/>
    <w:rsid w:val="00CA5ECB"/>
    <w:rsid w:val="00CB0BEF"/>
    <w:rsid w:val="00CB2995"/>
    <w:rsid w:val="00CB3070"/>
    <w:rsid w:val="00CB3B79"/>
    <w:rsid w:val="00CB43B5"/>
    <w:rsid w:val="00CB724A"/>
    <w:rsid w:val="00CB7B12"/>
    <w:rsid w:val="00CC0A7D"/>
    <w:rsid w:val="00CC5026"/>
    <w:rsid w:val="00CC53E9"/>
    <w:rsid w:val="00CC68D0"/>
    <w:rsid w:val="00CC7BB3"/>
    <w:rsid w:val="00CD0C0D"/>
    <w:rsid w:val="00CD0FFA"/>
    <w:rsid w:val="00CE26D2"/>
    <w:rsid w:val="00CE4FDA"/>
    <w:rsid w:val="00CE5BCE"/>
    <w:rsid w:val="00CE5E66"/>
    <w:rsid w:val="00CE7962"/>
    <w:rsid w:val="00CF0312"/>
    <w:rsid w:val="00CF0E40"/>
    <w:rsid w:val="00CF542D"/>
    <w:rsid w:val="00CF6444"/>
    <w:rsid w:val="00CF7FCB"/>
    <w:rsid w:val="00D00A29"/>
    <w:rsid w:val="00D00E2B"/>
    <w:rsid w:val="00D02005"/>
    <w:rsid w:val="00D02CC0"/>
    <w:rsid w:val="00D02D17"/>
    <w:rsid w:val="00D03F9A"/>
    <w:rsid w:val="00D03FDC"/>
    <w:rsid w:val="00D06D51"/>
    <w:rsid w:val="00D0762E"/>
    <w:rsid w:val="00D12606"/>
    <w:rsid w:val="00D127D0"/>
    <w:rsid w:val="00D141ED"/>
    <w:rsid w:val="00D162A0"/>
    <w:rsid w:val="00D20A9A"/>
    <w:rsid w:val="00D214FE"/>
    <w:rsid w:val="00D219B3"/>
    <w:rsid w:val="00D22560"/>
    <w:rsid w:val="00D22EEF"/>
    <w:rsid w:val="00D23129"/>
    <w:rsid w:val="00D23E66"/>
    <w:rsid w:val="00D24991"/>
    <w:rsid w:val="00D25300"/>
    <w:rsid w:val="00D25FB0"/>
    <w:rsid w:val="00D26A34"/>
    <w:rsid w:val="00D2758A"/>
    <w:rsid w:val="00D27A73"/>
    <w:rsid w:val="00D27B54"/>
    <w:rsid w:val="00D32BE7"/>
    <w:rsid w:val="00D35E31"/>
    <w:rsid w:val="00D36B57"/>
    <w:rsid w:val="00D37D93"/>
    <w:rsid w:val="00D4524D"/>
    <w:rsid w:val="00D4545D"/>
    <w:rsid w:val="00D50255"/>
    <w:rsid w:val="00D51FC9"/>
    <w:rsid w:val="00D57573"/>
    <w:rsid w:val="00D60126"/>
    <w:rsid w:val="00D60A76"/>
    <w:rsid w:val="00D615B2"/>
    <w:rsid w:val="00D62F32"/>
    <w:rsid w:val="00D63264"/>
    <w:rsid w:val="00D66520"/>
    <w:rsid w:val="00D671F0"/>
    <w:rsid w:val="00D67BF2"/>
    <w:rsid w:val="00D70B06"/>
    <w:rsid w:val="00D7241D"/>
    <w:rsid w:val="00D72CD2"/>
    <w:rsid w:val="00D73517"/>
    <w:rsid w:val="00D74D6D"/>
    <w:rsid w:val="00D74FC2"/>
    <w:rsid w:val="00D75074"/>
    <w:rsid w:val="00D757DB"/>
    <w:rsid w:val="00D7674F"/>
    <w:rsid w:val="00D80A14"/>
    <w:rsid w:val="00D8277D"/>
    <w:rsid w:val="00D8497A"/>
    <w:rsid w:val="00D85B49"/>
    <w:rsid w:val="00D867B1"/>
    <w:rsid w:val="00D86D03"/>
    <w:rsid w:val="00D86E0C"/>
    <w:rsid w:val="00D877E1"/>
    <w:rsid w:val="00D90AD7"/>
    <w:rsid w:val="00D90B05"/>
    <w:rsid w:val="00D91A7B"/>
    <w:rsid w:val="00D945FC"/>
    <w:rsid w:val="00D97E3D"/>
    <w:rsid w:val="00DA081E"/>
    <w:rsid w:val="00DA23B2"/>
    <w:rsid w:val="00DA32EC"/>
    <w:rsid w:val="00DA4E91"/>
    <w:rsid w:val="00DA71E6"/>
    <w:rsid w:val="00DB0ABD"/>
    <w:rsid w:val="00DB4433"/>
    <w:rsid w:val="00DC043A"/>
    <w:rsid w:val="00DC3967"/>
    <w:rsid w:val="00DC3CC6"/>
    <w:rsid w:val="00DC44E1"/>
    <w:rsid w:val="00DC4ED8"/>
    <w:rsid w:val="00DC6CDE"/>
    <w:rsid w:val="00DD04B1"/>
    <w:rsid w:val="00DD4381"/>
    <w:rsid w:val="00DD5957"/>
    <w:rsid w:val="00DE34CF"/>
    <w:rsid w:val="00DE6817"/>
    <w:rsid w:val="00DF0A4D"/>
    <w:rsid w:val="00DF32D7"/>
    <w:rsid w:val="00E04816"/>
    <w:rsid w:val="00E04CA6"/>
    <w:rsid w:val="00E05219"/>
    <w:rsid w:val="00E05253"/>
    <w:rsid w:val="00E05B4B"/>
    <w:rsid w:val="00E05CFB"/>
    <w:rsid w:val="00E06362"/>
    <w:rsid w:val="00E1048B"/>
    <w:rsid w:val="00E12082"/>
    <w:rsid w:val="00E12809"/>
    <w:rsid w:val="00E13F3D"/>
    <w:rsid w:val="00E162FC"/>
    <w:rsid w:val="00E17867"/>
    <w:rsid w:val="00E226BE"/>
    <w:rsid w:val="00E226F3"/>
    <w:rsid w:val="00E2395F"/>
    <w:rsid w:val="00E25093"/>
    <w:rsid w:val="00E25D22"/>
    <w:rsid w:val="00E25D49"/>
    <w:rsid w:val="00E26E00"/>
    <w:rsid w:val="00E27797"/>
    <w:rsid w:val="00E331DB"/>
    <w:rsid w:val="00E33BD3"/>
    <w:rsid w:val="00E34898"/>
    <w:rsid w:val="00E376D8"/>
    <w:rsid w:val="00E40196"/>
    <w:rsid w:val="00E42846"/>
    <w:rsid w:val="00E43229"/>
    <w:rsid w:val="00E47495"/>
    <w:rsid w:val="00E475E3"/>
    <w:rsid w:val="00E52613"/>
    <w:rsid w:val="00E54759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28D0"/>
    <w:rsid w:val="00E74640"/>
    <w:rsid w:val="00E74E66"/>
    <w:rsid w:val="00E76BA9"/>
    <w:rsid w:val="00E90C08"/>
    <w:rsid w:val="00EA2854"/>
    <w:rsid w:val="00EA2BEC"/>
    <w:rsid w:val="00EA4167"/>
    <w:rsid w:val="00EA466E"/>
    <w:rsid w:val="00EA4935"/>
    <w:rsid w:val="00EA51C1"/>
    <w:rsid w:val="00EA5E43"/>
    <w:rsid w:val="00EA7897"/>
    <w:rsid w:val="00EB09B7"/>
    <w:rsid w:val="00EB622D"/>
    <w:rsid w:val="00EC307D"/>
    <w:rsid w:val="00EC67A6"/>
    <w:rsid w:val="00EC6F27"/>
    <w:rsid w:val="00ED0340"/>
    <w:rsid w:val="00ED441A"/>
    <w:rsid w:val="00ED5CC6"/>
    <w:rsid w:val="00ED6450"/>
    <w:rsid w:val="00EE07CF"/>
    <w:rsid w:val="00EE087E"/>
    <w:rsid w:val="00EE0D1C"/>
    <w:rsid w:val="00EE0DE3"/>
    <w:rsid w:val="00EE4B7A"/>
    <w:rsid w:val="00EE61D1"/>
    <w:rsid w:val="00EE6653"/>
    <w:rsid w:val="00EE6A5F"/>
    <w:rsid w:val="00EE6C83"/>
    <w:rsid w:val="00EE7D7C"/>
    <w:rsid w:val="00EF2DD4"/>
    <w:rsid w:val="00EF2E00"/>
    <w:rsid w:val="00EF40A0"/>
    <w:rsid w:val="00EF4307"/>
    <w:rsid w:val="00F00985"/>
    <w:rsid w:val="00F01B7B"/>
    <w:rsid w:val="00F021D8"/>
    <w:rsid w:val="00F07E40"/>
    <w:rsid w:val="00F11118"/>
    <w:rsid w:val="00F11671"/>
    <w:rsid w:val="00F11943"/>
    <w:rsid w:val="00F1301B"/>
    <w:rsid w:val="00F17BB4"/>
    <w:rsid w:val="00F20327"/>
    <w:rsid w:val="00F2040A"/>
    <w:rsid w:val="00F2096D"/>
    <w:rsid w:val="00F2117B"/>
    <w:rsid w:val="00F25D98"/>
    <w:rsid w:val="00F26744"/>
    <w:rsid w:val="00F300FB"/>
    <w:rsid w:val="00F3440B"/>
    <w:rsid w:val="00F352DC"/>
    <w:rsid w:val="00F365E7"/>
    <w:rsid w:val="00F37066"/>
    <w:rsid w:val="00F40EE3"/>
    <w:rsid w:val="00F52B4F"/>
    <w:rsid w:val="00F5306A"/>
    <w:rsid w:val="00F536CD"/>
    <w:rsid w:val="00F61D46"/>
    <w:rsid w:val="00F62480"/>
    <w:rsid w:val="00F62760"/>
    <w:rsid w:val="00F6311E"/>
    <w:rsid w:val="00F63EEE"/>
    <w:rsid w:val="00F802AC"/>
    <w:rsid w:val="00F802C4"/>
    <w:rsid w:val="00F83631"/>
    <w:rsid w:val="00F86457"/>
    <w:rsid w:val="00F8648E"/>
    <w:rsid w:val="00F930EA"/>
    <w:rsid w:val="00F938C6"/>
    <w:rsid w:val="00F949C7"/>
    <w:rsid w:val="00F96902"/>
    <w:rsid w:val="00FA3886"/>
    <w:rsid w:val="00FA5BA5"/>
    <w:rsid w:val="00FB1C69"/>
    <w:rsid w:val="00FB3C99"/>
    <w:rsid w:val="00FB4623"/>
    <w:rsid w:val="00FB6386"/>
    <w:rsid w:val="00FB66CF"/>
    <w:rsid w:val="00FC3DDF"/>
    <w:rsid w:val="00FC678A"/>
    <w:rsid w:val="00FD6026"/>
    <w:rsid w:val="00FD70DF"/>
    <w:rsid w:val="00FE0BA6"/>
    <w:rsid w:val="00FE1279"/>
    <w:rsid w:val="00FE5474"/>
    <w:rsid w:val="00FF32E5"/>
    <w:rsid w:val="00FF6728"/>
    <w:rsid w:val="00FF6ADB"/>
    <w:rsid w:val="00FF6AE2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4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msoins0">
    <w:name w:val="msoins"/>
    <w:rsid w:val="00197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66C608-D646-4366-B642-B947E7EDD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1765</Words>
  <Characters>10062</Characters>
  <Application>Microsoft Office Word</Application>
  <DocSecurity>0</DocSecurity>
  <Lines>83</Lines>
  <Paragraphs>23</Paragraphs>
  <ScaleCrop>false</ScaleCrop>
  <Company>3GPP Support Team</Company>
  <LinksUpToDate>false</LinksUpToDate>
  <CharactersWithSpaces>11804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</cp:revision>
  <cp:lastPrinted>2411-12-31T15:59:00Z</cp:lastPrinted>
  <dcterms:created xsi:type="dcterms:W3CDTF">2021-10-20T12:22:00Z</dcterms:created>
  <dcterms:modified xsi:type="dcterms:W3CDTF">2021-10-21T09:22:00Z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(3)Jr+cxRrIFkbnErH8mIlm8G5DsMp131lXgp/HpIpjElw94FFGtTcKkBVp/5qfH9HjgM1OiAdk
7l8AtY2vmiFZr7/vU7w52Y+MdIJNX6p52g3L98tgXV72u27MzYqGk3DVlsxH7JdcC3mHGl5r
U0WPbvvmx5qKdt+Qt6yJ9t93BeSjFeEaVhe4cOhkvKJELP1cGC75WN5hDC7GAXhXoOe+MLtA
drIMbbys59dh7MbSjS</vt:lpwstr>
  </property>
  <property fmtid="{D5CDD505-2E9C-101B-9397-08002B2CF9AE}" pid="22" name="_2015_ms_pID_7253431">
    <vt:lpwstr>Bud+8wC/xmvAEK5/KFaRDG1v/W2FlnyAym7edofUZjBzJR0b1r4FLb
oUrXn2imoAAh/7WEwD8I939+tLxJbiKS6oFFuPeOf7o99SOWS7CXAstAX1WRTIemDUuljfb6
Pd05F6sZtJPylGksBT/z3ZYY+5MvET760Znq8wPr+yox3G87pCXt+iksiroWbIG+3PLORD/n
fcNQklcwyOa34N9eQYRkQiAy4jCmb2qt5bLb</vt:lpwstr>
  </property>
  <property fmtid="{D5CDD505-2E9C-101B-9397-08002B2CF9AE}" pid="23" name="_2015_ms_pID_7253432">
    <vt:lpwstr>Uw==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1634808067</vt:lpwstr>
  </property>
</Properties>
</file>